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7440" w:rsidRDefault="00CD1AD8">
      <w:pPr>
        <w:pStyle w:val="CRCoverPage"/>
        <w:tabs>
          <w:tab w:val="right" w:pos="9639"/>
        </w:tabs>
        <w:spacing w:after="0"/>
        <w:rPr>
          <w:b/>
          <w:i/>
          <w:sz w:val="28"/>
        </w:rPr>
      </w:pPr>
      <w:r>
        <w:rPr>
          <w:b/>
          <w:sz w:val="24"/>
        </w:rPr>
        <w:t>3GPP TSG-SA5 Meeting #159</w:t>
      </w:r>
      <w:r>
        <w:rPr>
          <w:b/>
          <w:i/>
          <w:sz w:val="28"/>
        </w:rPr>
        <w:tab/>
        <w:t>S5-</w:t>
      </w:r>
      <w:r w:rsidR="00AC53F4" w:rsidRPr="00AC53F4">
        <w:rPr>
          <w:b/>
          <w:i/>
          <w:sz w:val="28"/>
        </w:rPr>
        <w:t>250453</w:t>
      </w:r>
    </w:p>
    <w:p w:rsidR="00FB7440" w:rsidRDefault="00CD1AD8">
      <w:pPr>
        <w:pStyle w:val="aff8"/>
        <w:rPr>
          <w:sz w:val="22"/>
          <w:szCs w:val="22"/>
        </w:rPr>
      </w:pPr>
      <w:r>
        <w:rPr>
          <w:sz w:val="24"/>
        </w:rPr>
        <w:t>Sophia-Antipolis, France, 17 - 21 February 2025</w:t>
      </w:r>
    </w:p>
    <w:p w:rsidR="00FB7440" w:rsidRDefault="00FB7440">
      <w:pPr>
        <w:keepNext/>
        <w:pBdr>
          <w:bottom w:val="single" w:sz="4" w:space="1" w:color="auto"/>
        </w:pBdr>
        <w:tabs>
          <w:tab w:val="right" w:pos="9639"/>
        </w:tabs>
        <w:outlineLvl w:val="0"/>
        <w:rPr>
          <w:rFonts w:ascii="Arial" w:hAnsi="Arial" w:cs="Arial"/>
          <w:b/>
          <w:bCs/>
          <w:sz w:val="24"/>
        </w:rPr>
      </w:pPr>
    </w:p>
    <w:p w:rsidR="00FB7440" w:rsidRDefault="00CD1AD8">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hint="eastAsia"/>
          <w:b/>
          <w:lang w:val="en-US" w:eastAsia="zh-CN"/>
        </w:rPr>
        <w:tab/>
      </w:r>
      <w:r>
        <w:rPr>
          <w:rFonts w:ascii="Arial" w:hAnsi="Arial"/>
          <w:b/>
          <w:lang w:val="en-US"/>
        </w:rPr>
        <w:tab/>
      </w:r>
      <w:r w:rsidR="00992675">
        <w:rPr>
          <w:rFonts w:ascii="Arial" w:hAnsi="Arial" w:hint="eastAsia"/>
          <w:b/>
          <w:lang w:val="en-US" w:eastAsia="zh-CN"/>
        </w:rPr>
        <w:t>CSCN</w:t>
      </w:r>
    </w:p>
    <w:p w:rsidR="00FB7440" w:rsidRDefault="00CD1AD8">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hint="eastAsia"/>
          <w:b/>
          <w:lang w:val="en-US" w:eastAsia="zh-CN"/>
        </w:rPr>
        <w:tab/>
      </w:r>
      <w:r>
        <w:rPr>
          <w:rFonts w:ascii="Arial" w:hAnsi="Arial" w:cs="Arial"/>
          <w:b/>
        </w:rPr>
        <w:tab/>
      </w:r>
      <w:proofErr w:type="spellStart"/>
      <w:r>
        <w:rPr>
          <w:rFonts w:ascii="Arial" w:hAnsi="Arial" w:cs="Arial" w:hint="eastAsia"/>
          <w:b/>
        </w:rPr>
        <w:t>pCR</w:t>
      </w:r>
      <w:proofErr w:type="spellEnd"/>
      <w:r>
        <w:rPr>
          <w:rFonts w:ascii="Arial" w:hAnsi="Arial" w:cs="Arial" w:hint="eastAsia"/>
          <w:b/>
        </w:rPr>
        <w:t xml:space="preserve"> 28.846 Add </w:t>
      </w:r>
      <w:r>
        <w:rPr>
          <w:rFonts w:ascii="Arial" w:hAnsi="Arial" w:cs="Arial"/>
          <w:b/>
        </w:rPr>
        <w:t>References, Evaluation</w:t>
      </w:r>
      <w:r>
        <w:rPr>
          <w:rFonts w:ascii="Arial" w:hAnsi="Arial" w:cs="Arial" w:hint="eastAsia"/>
          <w:b/>
        </w:rPr>
        <w:t xml:space="preserve"> and Conclusion for satellite resource usage charging</w:t>
      </w:r>
    </w:p>
    <w:p w:rsidR="00FB7440" w:rsidRDefault="00CD1AD8">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FB7440" w:rsidRDefault="00CD1AD8">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hint="eastAsia"/>
          <w:b/>
          <w:lang w:val="en-US" w:eastAsia="zh-CN"/>
        </w:rPr>
        <w:tab/>
        <w:t>7.5.1</w:t>
      </w:r>
      <w:r>
        <w:rPr>
          <w:rFonts w:ascii="Arial" w:hAnsi="Arial"/>
          <w:b/>
        </w:rPr>
        <w:tab/>
      </w:r>
    </w:p>
    <w:p w:rsidR="00FB7440" w:rsidRDefault="00CD1AD8">
      <w:pPr>
        <w:pStyle w:val="1"/>
      </w:pPr>
      <w:r>
        <w:t>1</w:t>
      </w:r>
      <w:r>
        <w:tab/>
        <w:t>Decision/action requested</w:t>
      </w:r>
    </w:p>
    <w:p w:rsidR="00FB7440" w:rsidRDefault="00CD1AD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approve the proposal.</w:t>
      </w:r>
    </w:p>
    <w:p w:rsidR="00FB7440" w:rsidRDefault="00CD1AD8">
      <w:pPr>
        <w:pStyle w:val="1"/>
      </w:pPr>
      <w:r>
        <w:t>2</w:t>
      </w:r>
      <w:r>
        <w:tab/>
        <w:t>References</w:t>
      </w:r>
    </w:p>
    <w:p w:rsidR="00FB7440" w:rsidRDefault="00CD1AD8">
      <w:pPr>
        <w:pStyle w:val="Reference"/>
        <w:rPr>
          <w:lang w:eastAsia="zh-CN"/>
        </w:rPr>
      </w:pPr>
      <w:r>
        <w:rPr>
          <w:rFonts w:hint="eastAsia"/>
          <w:lang w:eastAsia="zh-CN"/>
        </w:rPr>
        <w:t>[</w:t>
      </w:r>
      <w:r>
        <w:rPr>
          <w:lang w:eastAsia="zh-CN"/>
        </w:rPr>
        <w:t>1]</w:t>
      </w:r>
      <w:r>
        <w:rPr>
          <w:lang w:eastAsia="zh-CN"/>
        </w:rPr>
        <w:tab/>
        <w:t xml:space="preserve">3GPP TR </w:t>
      </w:r>
      <w:r>
        <w:t>28.846</w:t>
      </w:r>
      <w:r>
        <w:rPr>
          <w:lang w:eastAsia="zh-CN"/>
        </w:rPr>
        <w:t>: "Study on charging aspects of satellite access Phase 3".</w:t>
      </w:r>
    </w:p>
    <w:p w:rsidR="00FB7440" w:rsidRDefault="00CD1AD8">
      <w:pPr>
        <w:pStyle w:val="1"/>
      </w:pPr>
      <w:bookmarkStart w:id="0" w:name="_GoBack"/>
      <w:bookmarkEnd w:id="0"/>
      <w:r>
        <w:t>3</w:t>
      </w:r>
      <w:r>
        <w:tab/>
        <w:t>Rationale</w:t>
      </w:r>
    </w:p>
    <w:p w:rsidR="00FB7440" w:rsidRDefault="00CD1AD8">
      <w:pPr>
        <w:rPr>
          <w:rFonts w:eastAsia="等线"/>
          <w:lang w:eastAsia="zh-CN" w:bidi="ar-IQ"/>
        </w:rPr>
      </w:pPr>
      <w:r>
        <w:rPr>
          <w:rFonts w:eastAsia="等线" w:hint="eastAsia"/>
          <w:lang w:eastAsia="zh-CN" w:bidi="ar-IQ"/>
        </w:rPr>
        <w:t>TR28.846 outlines the charging mechanisms between Satellite Service Providers (SSP) and Mobile Network Operators (MNO) in satellite communications. It presents two main use cases: charging for satellite backhaul usage based on data volume, and charging for edge computing resources deployed on satellites, which includes costs for EAS deployment and infrastructure usage (CPU, memory, disk, etc.). The system requires 5GS to support per-UE charging information collection. The proposed solution involves using Charging Data Records (CDRs) in the MNO system, where SMF handles backhaul charging data and CEF manages EAS-related charging data. The procedures follow standard protocols defined in TS 32.255 and TS 32.257.</w:t>
      </w:r>
    </w:p>
    <w:p w:rsidR="00FB7440" w:rsidRDefault="00CD1AD8">
      <w:pPr>
        <w:pStyle w:val="1"/>
      </w:pPr>
      <w:r>
        <w:t>4</w:t>
      </w:r>
      <w:r>
        <w:tab/>
        <w:t>Detailed proposal</w:t>
      </w:r>
    </w:p>
    <w:p w:rsidR="00FB7440" w:rsidRDefault="00CD1AD8">
      <w:r>
        <w:t>Propose to incorporate the following change</w:t>
      </w:r>
      <w:r w:rsidR="00E874EA">
        <w:t>s</w:t>
      </w:r>
      <w:r>
        <w:t xml:space="preserve"> into the TR 28.846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B7440">
        <w:tc>
          <w:tcPr>
            <w:tcW w:w="9521" w:type="dxa"/>
            <w:tcBorders>
              <w:top w:val="single" w:sz="4" w:space="0" w:color="auto"/>
              <w:left w:val="single" w:sz="4" w:space="0" w:color="auto"/>
              <w:bottom w:val="single" w:sz="4" w:space="0" w:color="auto"/>
              <w:right w:val="single" w:sz="4" w:space="0" w:color="auto"/>
            </w:tcBorders>
            <w:shd w:val="clear" w:color="auto" w:fill="FFFFCC"/>
          </w:tcPr>
          <w:p w:rsidR="00FB7440" w:rsidRDefault="00CD1AD8">
            <w:pPr>
              <w:jc w:val="center"/>
              <w:rPr>
                <w:rFonts w:ascii="Arial" w:hAnsi="Arial" w:cs="Arial"/>
                <w:b/>
                <w:bCs/>
                <w:sz w:val="28"/>
                <w:szCs w:val="28"/>
                <w:lang w:val="en-US"/>
              </w:rPr>
            </w:pPr>
            <w:r>
              <w:rPr>
                <w:rFonts w:ascii="Arial" w:hAnsi="Arial" w:cs="Arial"/>
                <w:b/>
                <w:bCs/>
                <w:sz w:val="28"/>
                <w:szCs w:val="28"/>
                <w:lang w:val="en-US" w:eastAsia="zh-CN"/>
              </w:rPr>
              <w:t xml:space="preserve">First </w:t>
            </w:r>
            <w:r>
              <w:rPr>
                <w:rFonts w:ascii="Arial" w:hAnsi="Arial" w:cs="Arial"/>
                <w:b/>
                <w:bCs/>
                <w:sz w:val="28"/>
                <w:szCs w:val="28"/>
                <w:lang w:val="en-US"/>
              </w:rPr>
              <w:t>change</w:t>
            </w:r>
          </w:p>
        </w:tc>
      </w:tr>
    </w:tbl>
    <w:p w:rsidR="00FB7440" w:rsidRDefault="00CD1AD8">
      <w:pPr>
        <w:pStyle w:val="1"/>
      </w:pPr>
      <w:bookmarkStart w:id="1" w:name="_Toc183607028"/>
      <w:r>
        <w:t>2</w:t>
      </w:r>
      <w:r>
        <w:tab/>
        <w:t>References</w:t>
      </w:r>
      <w:bookmarkEnd w:id="1"/>
    </w:p>
    <w:p w:rsidR="00FB7440" w:rsidRDefault="00CD1AD8">
      <w:r>
        <w:t>The following documents contain provisions which, through reference in this text, constitute provisions of the present document.</w:t>
      </w:r>
    </w:p>
    <w:p w:rsidR="00FB7440" w:rsidRDefault="00CD1AD8">
      <w:pPr>
        <w:pStyle w:val="B1"/>
      </w:pPr>
      <w:r>
        <w:t>-</w:t>
      </w:r>
      <w:r>
        <w:tab/>
        <w:t>References are either specific (identified by date of publication, edition number, version number, etc.) or non</w:t>
      </w:r>
      <w:r>
        <w:noBreakHyphen/>
        <w:t>specific.</w:t>
      </w:r>
    </w:p>
    <w:p w:rsidR="00FB7440" w:rsidRDefault="00CD1AD8">
      <w:pPr>
        <w:pStyle w:val="B1"/>
      </w:pPr>
      <w:r>
        <w:t>-</w:t>
      </w:r>
      <w:r>
        <w:tab/>
        <w:t>For a specific reference, subsequent revisions do not apply.</w:t>
      </w:r>
    </w:p>
    <w:p w:rsidR="00FB7440" w:rsidRDefault="00CD1AD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FB7440" w:rsidRDefault="00CD1AD8">
      <w:pPr>
        <w:pStyle w:val="EX"/>
        <w:rPr>
          <w:rFonts w:eastAsiaTheme="minorEastAsia"/>
          <w:lang w:eastAsia="zh-CN"/>
        </w:rPr>
      </w:pPr>
      <w:r>
        <w:t>[1]</w:t>
      </w:r>
      <w:r>
        <w:tab/>
        <w:t>3GPP TR 21.905: "Vocabulary for 3GPP Specifications".</w:t>
      </w:r>
    </w:p>
    <w:p w:rsidR="00FB7440" w:rsidRDefault="00CD1AD8">
      <w:pPr>
        <w:pStyle w:val="EX"/>
        <w:rPr>
          <w:lang w:eastAsia="zh-CN"/>
        </w:rPr>
      </w:pPr>
      <w:r>
        <w:t>[</w:t>
      </w:r>
      <w:r>
        <w:rPr>
          <w:rFonts w:hint="eastAsia"/>
          <w:lang w:eastAsia="zh-CN"/>
        </w:rPr>
        <w:t>2</w:t>
      </w:r>
      <w:r>
        <w:t>]</w:t>
      </w:r>
      <w:r>
        <w:tab/>
        <w:t>3GPP TS 22.261: "Service requirements for the 5G system; Stage 1".</w:t>
      </w:r>
    </w:p>
    <w:p w:rsidR="00FB7440" w:rsidRDefault="00CD1AD8">
      <w:pPr>
        <w:pStyle w:val="EX"/>
        <w:rPr>
          <w:lang w:eastAsia="zh-CN"/>
        </w:rPr>
      </w:pPr>
      <w:r>
        <w:rPr>
          <w:rFonts w:hint="eastAsia"/>
          <w:lang w:eastAsia="zh-CN"/>
        </w:rPr>
        <w:t>[3]</w:t>
      </w:r>
      <w:r>
        <w:rPr>
          <w:rFonts w:hint="eastAsia"/>
          <w:lang w:eastAsia="zh-CN"/>
        </w:rPr>
        <w:tab/>
      </w:r>
      <w:r>
        <w:rPr>
          <w:lang w:eastAsia="zh-CN"/>
        </w:rPr>
        <w:t>3GPP T</w:t>
      </w:r>
      <w:r>
        <w:rPr>
          <w:rFonts w:hint="eastAsia"/>
          <w:lang w:eastAsia="zh-CN"/>
        </w:rPr>
        <w:t>R</w:t>
      </w:r>
      <w:r>
        <w:rPr>
          <w:lang w:eastAsia="zh-CN"/>
        </w:rPr>
        <w:t> 23.700</w:t>
      </w:r>
      <w:r>
        <w:rPr>
          <w:lang w:eastAsia="zh-CN"/>
        </w:rPr>
        <w:noBreakHyphen/>
        <w:t>29: "Study on integration of satellite components</w:t>
      </w:r>
      <w:r>
        <w:rPr>
          <w:rFonts w:hint="eastAsia"/>
          <w:lang w:eastAsia="zh-CN"/>
        </w:rPr>
        <w:t xml:space="preserve"> </w:t>
      </w:r>
      <w:r>
        <w:rPr>
          <w:lang w:eastAsia="zh-CN"/>
        </w:rPr>
        <w:t>in the 5G architecture</w:t>
      </w:r>
      <w:r>
        <w:rPr>
          <w:rFonts w:hint="eastAsia"/>
          <w:lang w:eastAsia="zh-CN"/>
        </w:rPr>
        <w:t xml:space="preserve">; </w:t>
      </w:r>
      <w:r>
        <w:rPr>
          <w:lang w:eastAsia="zh-CN"/>
        </w:rPr>
        <w:t>Phase 3".</w:t>
      </w:r>
    </w:p>
    <w:p w:rsidR="00FB7440" w:rsidRDefault="00CD1AD8">
      <w:pPr>
        <w:pStyle w:val="EX"/>
        <w:rPr>
          <w:lang w:eastAsia="zh-CN"/>
        </w:rPr>
      </w:pPr>
      <w:bookmarkStart w:id="2" w:name="MCCTEMPBM_00000023"/>
      <w:r>
        <w:rPr>
          <w:rFonts w:hint="eastAsia"/>
          <w:lang w:eastAsia="zh-CN"/>
        </w:rPr>
        <w:t>[</w:t>
      </w:r>
      <w:r>
        <w:rPr>
          <w:rFonts w:eastAsiaTheme="minorEastAsia" w:hint="eastAsia"/>
          <w:lang w:eastAsia="zh-CN"/>
        </w:rPr>
        <w:t>4</w:t>
      </w:r>
      <w:r>
        <w:rPr>
          <w:rFonts w:hint="eastAsia"/>
          <w:lang w:eastAsia="zh-CN"/>
        </w:rPr>
        <w:t>]</w:t>
      </w:r>
      <w:r>
        <w:rPr>
          <w:rFonts w:hint="eastAsia"/>
          <w:lang w:eastAsia="zh-CN"/>
        </w:rPr>
        <w:tab/>
      </w:r>
      <w:r>
        <w:rPr>
          <w:lang w:eastAsia="zh-CN"/>
        </w:rPr>
        <w:t>3GPP T</w:t>
      </w:r>
      <w:r>
        <w:rPr>
          <w:rFonts w:hint="eastAsia"/>
          <w:lang w:eastAsia="zh-CN"/>
        </w:rPr>
        <w:t>R</w:t>
      </w:r>
      <w:r>
        <w:rPr>
          <w:lang w:eastAsia="zh-CN"/>
        </w:rPr>
        <w:t> 2</w:t>
      </w:r>
      <w:r>
        <w:rPr>
          <w:rFonts w:hint="eastAsia"/>
          <w:lang w:eastAsia="zh-CN"/>
        </w:rPr>
        <w:t>8</w:t>
      </w:r>
      <w:r>
        <w:rPr>
          <w:lang w:eastAsia="zh-CN"/>
        </w:rPr>
        <w:t>.</w:t>
      </w:r>
      <w:r>
        <w:rPr>
          <w:rFonts w:hint="eastAsia"/>
          <w:lang w:eastAsia="zh-CN"/>
        </w:rPr>
        <w:t>844</w:t>
      </w:r>
      <w:r>
        <w:rPr>
          <w:lang w:eastAsia="zh-CN"/>
        </w:rPr>
        <w:t>: "Study on charging aspects of satellite in the 5G System"</w:t>
      </w:r>
      <w:bookmarkEnd w:id="2"/>
      <w:r>
        <w:rPr>
          <w:lang w:eastAsia="zh-CN"/>
        </w:rPr>
        <w:t>.</w:t>
      </w:r>
    </w:p>
    <w:p w:rsidR="00FB7440" w:rsidRDefault="00CD1AD8">
      <w:pPr>
        <w:pStyle w:val="EX"/>
        <w:rPr>
          <w:rFonts w:eastAsiaTheme="minorEastAsia"/>
          <w:lang w:eastAsia="zh-CN"/>
        </w:rPr>
      </w:pPr>
      <w:r>
        <w:rPr>
          <w:rFonts w:hint="eastAsia"/>
          <w:lang w:eastAsia="zh-CN"/>
        </w:rPr>
        <w:t>[</w:t>
      </w:r>
      <w:r>
        <w:rPr>
          <w:rFonts w:eastAsiaTheme="minorEastAsia" w:hint="eastAsia"/>
          <w:lang w:eastAsia="zh-CN"/>
        </w:rPr>
        <w:t>5</w:t>
      </w:r>
      <w:r>
        <w:rPr>
          <w:rFonts w:hint="eastAsia"/>
          <w:lang w:eastAsia="zh-CN"/>
        </w:rPr>
        <w:t>]</w:t>
      </w:r>
      <w:r>
        <w:rPr>
          <w:rFonts w:hint="eastAsia"/>
          <w:lang w:eastAsia="zh-CN"/>
        </w:rPr>
        <w:tab/>
      </w:r>
      <w:r>
        <w:rPr>
          <w:lang w:eastAsia="zh-CN"/>
        </w:rPr>
        <w:t>3GPP TS 23.401: "General Packet Radio Service (GPRS) enhancements for Evolved Universal Terrestrial Radio Access Network (E-UTRAN) access".</w:t>
      </w:r>
    </w:p>
    <w:p w:rsidR="00FB7440" w:rsidRDefault="00CD1AD8">
      <w:pPr>
        <w:pStyle w:val="EX"/>
        <w:rPr>
          <w:rFonts w:eastAsiaTheme="minorEastAsia"/>
          <w:lang w:eastAsia="zh-CN"/>
        </w:rPr>
      </w:pPr>
      <w:r>
        <w:rPr>
          <w:rFonts w:hint="eastAsia"/>
          <w:lang w:eastAsia="zh-CN"/>
        </w:rPr>
        <w:lastRenderedPageBreak/>
        <w:t>[</w:t>
      </w:r>
      <w:r>
        <w:rPr>
          <w:rFonts w:eastAsiaTheme="minorEastAsia" w:hint="eastAsia"/>
          <w:lang w:eastAsia="zh-CN"/>
        </w:rPr>
        <w:t>6</w:t>
      </w:r>
      <w:r>
        <w:rPr>
          <w:rFonts w:hint="eastAsia"/>
          <w:lang w:eastAsia="zh-CN"/>
        </w:rPr>
        <w:t>]</w:t>
      </w:r>
      <w:r>
        <w:rPr>
          <w:rFonts w:hint="eastAsia"/>
          <w:lang w:eastAsia="zh-CN"/>
        </w:rPr>
        <w:tab/>
      </w:r>
      <w:r>
        <w:rPr>
          <w:lang w:eastAsia="zh-CN"/>
        </w:rPr>
        <w:t>3GPP T</w:t>
      </w:r>
      <w:r>
        <w:rPr>
          <w:rFonts w:eastAsiaTheme="minorEastAsia" w:hint="eastAsia"/>
          <w:lang w:eastAsia="zh-CN"/>
        </w:rPr>
        <w:t>R</w:t>
      </w:r>
      <w:r>
        <w:rPr>
          <w:lang w:eastAsia="zh-CN"/>
        </w:rPr>
        <w:t> 2</w:t>
      </w:r>
      <w:r>
        <w:rPr>
          <w:rFonts w:eastAsiaTheme="minorEastAsia" w:hint="eastAsia"/>
          <w:lang w:eastAsia="zh-CN"/>
        </w:rPr>
        <w:t>2</w:t>
      </w:r>
      <w:r>
        <w:rPr>
          <w:lang w:eastAsia="zh-CN"/>
        </w:rPr>
        <w:t>.</w:t>
      </w:r>
      <w:r>
        <w:rPr>
          <w:rFonts w:eastAsiaTheme="minorEastAsia" w:hint="eastAsia"/>
          <w:lang w:eastAsia="zh-CN"/>
        </w:rPr>
        <w:t>822</w:t>
      </w:r>
      <w:r>
        <w:rPr>
          <w:lang w:eastAsia="zh-CN"/>
        </w:rPr>
        <w:t>: "Study on using Satellite Access in 5G ".</w:t>
      </w:r>
    </w:p>
    <w:p w:rsidR="00FB7440" w:rsidRDefault="00CD1AD8">
      <w:pPr>
        <w:pStyle w:val="EX"/>
        <w:rPr>
          <w:rFonts w:eastAsia="等线"/>
          <w:lang w:eastAsia="zh-CN"/>
        </w:rPr>
      </w:pPr>
      <w:r>
        <w:rPr>
          <w:rFonts w:eastAsia="等线" w:hint="eastAsia"/>
          <w:lang w:eastAsia="zh-CN"/>
        </w:rPr>
        <w:t>[7]</w:t>
      </w:r>
      <w:r>
        <w:rPr>
          <w:rFonts w:eastAsia="等线" w:hint="eastAsia"/>
          <w:lang w:eastAsia="zh-CN"/>
        </w:rPr>
        <w:tab/>
        <w:t>3GPP</w:t>
      </w:r>
      <w:r>
        <w:rPr>
          <w:rFonts w:eastAsia="等线"/>
          <w:lang w:eastAsia="zh-CN"/>
        </w:rPr>
        <w:t> </w:t>
      </w:r>
      <w:r>
        <w:rPr>
          <w:rFonts w:eastAsia="等线" w:hint="eastAsia"/>
          <w:lang w:eastAsia="zh-CN"/>
        </w:rPr>
        <w:t>TS</w:t>
      </w:r>
      <w:r>
        <w:rPr>
          <w:rFonts w:eastAsia="等线"/>
          <w:lang w:eastAsia="zh-CN"/>
        </w:rPr>
        <w:t> </w:t>
      </w:r>
      <w:r>
        <w:rPr>
          <w:rFonts w:eastAsia="等线" w:hint="eastAsia"/>
          <w:lang w:eastAsia="zh-CN"/>
        </w:rPr>
        <w:t>32.251:</w:t>
      </w:r>
      <w:r>
        <w:rPr>
          <w:lang w:eastAsia="zh-CN"/>
        </w:rPr>
        <w:t xml:space="preserve"> “Packet Switched (PS) domain charging".</w:t>
      </w:r>
    </w:p>
    <w:p w:rsidR="00FB7440" w:rsidRDefault="00CD1AD8">
      <w:pPr>
        <w:pStyle w:val="EX"/>
        <w:rPr>
          <w:lang w:eastAsia="zh-CN"/>
        </w:rPr>
      </w:pPr>
      <w:r>
        <w:rPr>
          <w:lang w:eastAsia="zh-CN"/>
        </w:rPr>
        <w:t>[</w:t>
      </w:r>
      <w:r>
        <w:rPr>
          <w:rFonts w:eastAsiaTheme="minorEastAsia" w:hint="eastAsia"/>
          <w:lang w:eastAsia="zh-CN"/>
        </w:rPr>
        <w:t>8</w:t>
      </w:r>
      <w:r>
        <w:rPr>
          <w:lang w:eastAsia="zh-CN"/>
        </w:rPr>
        <w:t>]</w:t>
      </w:r>
      <w:r>
        <w:rPr>
          <w:lang w:eastAsia="zh-CN"/>
        </w:rPr>
        <w:tab/>
        <w:t>3GPP TS 32.255: "Telecommunication management; Charging management; 5G data connectivity domain charging; Stage 2".</w:t>
      </w:r>
    </w:p>
    <w:p w:rsidR="00FB7440" w:rsidRDefault="00CD1AD8">
      <w:pPr>
        <w:pStyle w:val="EX"/>
        <w:rPr>
          <w:lang w:eastAsia="zh-CN"/>
        </w:rPr>
      </w:pPr>
      <w:r>
        <w:rPr>
          <w:lang w:eastAsia="zh-CN"/>
        </w:rPr>
        <w:t>[</w:t>
      </w:r>
      <w:r>
        <w:rPr>
          <w:rFonts w:eastAsiaTheme="minorEastAsia" w:hint="eastAsia"/>
          <w:lang w:eastAsia="zh-CN"/>
        </w:rPr>
        <w:t>9</w:t>
      </w:r>
      <w:r>
        <w:rPr>
          <w:lang w:eastAsia="zh-CN"/>
        </w:rPr>
        <w:t>]</w:t>
      </w:r>
      <w:r>
        <w:rPr>
          <w:lang w:eastAsia="zh-CN"/>
        </w:rPr>
        <w:tab/>
        <w:t>3GPP TS 23.502: "Procedures for the 5G System (5GS)".</w:t>
      </w:r>
    </w:p>
    <w:p w:rsidR="00FB7440" w:rsidRDefault="00CD1AD8">
      <w:pPr>
        <w:pStyle w:val="EX"/>
        <w:rPr>
          <w:lang w:eastAsia="zh-CN"/>
        </w:rPr>
      </w:pPr>
      <w:r>
        <w:rPr>
          <w:rFonts w:hint="eastAsia"/>
          <w:lang w:eastAsia="zh-CN"/>
        </w:rPr>
        <w:t>[10]</w:t>
      </w:r>
      <w:r>
        <w:rPr>
          <w:rFonts w:hint="eastAsia"/>
          <w:lang w:eastAsia="zh-CN"/>
        </w:rPr>
        <w:tab/>
      </w:r>
      <w:r>
        <w:t>3GPP TS 23.501: "System Architecture for the 5G System</w:t>
      </w:r>
      <w:r>
        <w:rPr>
          <w:lang w:eastAsia="zh-CN"/>
        </w:rPr>
        <w:t>; Stage 2</w:t>
      </w:r>
      <w:r>
        <w:t>".</w:t>
      </w:r>
    </w:p>
    <w:p w:rsidR="00FB7440" w:rsidRDefault="00CD1AD8">
      <w:pPr>
        <w:pStyle w:val="EX"/>
      </w:pPr>
      <w:r>
        <w:rPr>
          <w:rFonts w:hint="eastAsia"/>
          <w:lang w:eastAsia="zh-CN"/>
        </w:rPr>
        <w:t>[11]</w:t>
      </w:r>
      <w:r>
        <w:rPr>
          <w:rFonts w:hint="eastAsia"/>
          <w:lang w:eastAsia="zh-CN"/>
        </w:rPr>
        <w:tab/>
        <w:t>3GPP</w:t>
      </w:r>
      <w:r>
        <w:rPr>
          <w:lang w:eastAsia="zh-CN"/>
        </w:rPr>
        <w:t> </w:t>
      </w:r>
      <w:r>
        <w:rPr>
          <w:rFonts w:hint="eastAsia"/>
          <w:lang w:eastAsia="zh-CN"/>
        </w:rPr>
        <w:t>TS</w:t>
      </w:r>
      <w:r>
        <w:rPr>
          <w:lang w:eastAsia="zh-CN"/>
        </w:rPr>
        <w:t> </w:t>
      </w:r>
      <w:r>
        <w:rPr>
          <w:rFonts w:hint="eastAsia"/>
          <w:lang w:eastAsia="zh-CN"/>
        </w:rPr>
        <w:t>23.228:</w:t>
      </w:r>
      <w:r>
        <w:t xml:space="preserve"> " IP Multimedia Subsystem (IMS)</w:t>
      </w:r>
      <w:r>
        <w:rPr>
          <w:lang w:eastAsia="zh-CN"/>
        </w:rPr>
        <w:t>; Stage 2</w:t>
      </w:r>
      <w:r>
        <w:t>".</w:t>
      </w:r>
    </w:p>
    <w:p w:rsidR="00FB7440" w:rsidRDefault="00CD1AD8">
      <w:pPr>
        <w:pStyle w:val="EX"/>
        <w:rPr>
          <w:lang w:eastAsia="zh-CN"/>
        </w:rPr>
      </w:pPr>
      <w:r>
        <w:rPr>
          <w:lang w:eastAsia="zh-CN"/>
        </w:rPr>
        <w:t>[</w:t>
      </w:r>
      <w:r>
        <w:rPr>
          <w:rFonts w:eastAsia="等线" w:hint="eastAsia"/>
          <w:lang w:eastAsia="zh-CN"/>
        </w:rPr>
        <w:t>12</w:t>
      </w:r>
      <w:r>
        <w:rPr>
          <w:lang w:eastAsia="zh-CN"/>
        </w:rPr>
        <w:t>]</w:t>
      </w:r>
      <w:r>
        <w:rPr>
          <w:lang w:eastAsia="zh-CN"/>
        </w:rPr>
        <w:tab/>
        <w:t>3GPP TS </w:t>
      </w:r>
      <w:r>
        <w:rPr>
          <w:rFonts w:hint="eastAsia"/>
          <w:lang w:eastAsia="zh-CN"/>
        </w:rPr>
        <w:t>32</w:t>
      </w:r>
      <w:r>
        <w:rPr>
          <w:lang w:eastAsia="zh-CN"/>
        </w:rPr>
        <w:t>.</w:t>
      </w:r>
      <w:r>
        <w:rPr>
          <w:rFonts w:hint="eastAsia"/>
          <w:lang w:eastAsia="zh-CN"/>
        </w:rPr>
        <w:t>253</w:t>
      </w:r>
      <w:r>
        <w:rPr>
          <w:lang w:eastAsia="zh-CN"/>
        </w:rPr>
        <w:t>: "Control Plane (CP) data transfer domain charging".</w:t>
      </w:r>
    </w:p>
    <w:p w:rsidR="00FB7440" w:rsidRDefault="00CD1AD8">
      <w:pPr>
        <w:pStyle w:val="EX"/>
        <w:rPr>
          <w:lang w:eastAsia="zh-CN"/>
        </w:rPr>
      </w:pPr>
      <w:r>
        <w:rPr>
          <w:lang w:eastAsia="zh-CN"/>
        </w:rPr>
        <w:t>[</w:t>
      </w:r>
      <w:r>
        <w:rPr>
          <w:rFonts w:eastAsia="等线" w:hint="eastAsia"/>
          <w:lang w:eastAsia="zh-CN"/>
        </w:rPr>
        <w:t>13</w:t>
      </w:r>
      <w:r>
        <w:rPr>
          <w:lang w:eastAsia="zh-CN"/>
        </w:rPr>
        <w:t>]</w:t>
      </w:r>
      <w:r>
        <w:rPr>
          <w:lang w:eastAsia="zh-CN"/>
        </w:rPr>
        <w:tab/>
        <w:t>3GPP TS </w:t>
      </w:r>
      <w:r>
        <w:rPr>
          <w:rFonts w:hint="eastAsia"/>
          <w:lang w:eastAsia="zh-CN"/>
        </w:rPr>
        <w:t>32</w:t>
      </w:r>
      <w:r>
        <w:rPr>
          <w:lang w:eastAsia="zh-CN"/>
        </w:rPr>
        <w:t>.</w:t>
      </w:r>
      <w:r>
        <w:rPr>
          <w:rFonts w:hint="eastAsia"/>
          <w:lang w:eastAsia="zh-CN"/>
        </w:rPr>
        <w:t>299</w:t>
      </w:r>
      <w:r>
        <w:rPr>
          <w:lang w:eastAsia="zh-CN"/>
        </w:rPr>
        <w:t>: "Diameter charging applications".</w:t>
      </w:r>
    </w:p>
    <w:p w:rsidR="00FB7440" w:rsidRDefault="00CD1AD8">
      <w:pPr>
        <w:pStyle w:val="EX"/>
        <w:rPr>
          <w:lang w:eastAsia="zh-CN"/>
        </w:rPr>
      </w:pPr>
      <w:r>
        <w:rPr>
          <w:lang w:eastAsia="zh-CN"/>
        </w:rPr>
        <w:t>[</w:t>
      </w:r>
      <w:r>
        <w:rPr>
          <w:rFonts w:eastAsia="等线" w:hint="eastAsia"/>
          <w:lang w:eastAsia="zh-CN"/>
        </w:rPr>
        <w:t>14</w:t>
      </w:r>
      <w:r>
        <w:rPr>
          <w:lang w:eastAsia="zh-CN"/>
        </w:rPr>
        <w:t>]</w:t>
      </w:r>
      <w:r>
        <w:rPr>
          <w:lang w:eastAsia="zh-CN"/>
        </w:rPr>
        <w:tab/>
        <w:t>3GPP TS </w:t>
      </w:r>
      <w:r>
        <w:rPr>
          <w:rFonts w:hint="eastAsia"/>
          <w:lang w:eastAsia="zh-CN"/>
        </w:rPr>
        <w:t>32</w:t>
      </w:r>
      <w:r>
        <w:rPr>
          <w:lang w:eastAsia="zh-CN"/>
        </w:rPr>
        <w:t>.</w:t>
      </w:r>
      <w:r>
        <w:rPr>
          <w:rFonts w:hint="eastAsia"/>
          <w:lang w:eastAsia="zh-CN"/>
        </w:rPr>
        <w:t>298</w:t>
      </w:r>
      <w:r>
        <w:rPr>
          <w:lang w:eastAsia="zh-CN"/>
        </w:rPr>
        <w:t>: "</w:t>
      </w:r>
      <w:r>
        <w:t>Charging Data Record (CDR) parameter description</w:t>
      </w:r>
      <w:r>
        <w:rPr>
          <w:lang w:eastAsia="zh-CN"/>
        </w:rPr>
        <w:t>".</w:t>
      </w:r>
    </w:p>
    <w:p w:rsidR="00FB7440" w:rsidRDefault="00CD1AD8">
      <w:pPr>
        <w:pStyle w:val="EX"/>
        <w:rPr>
          <w:lang w:val="en-US" w:eastAsia="zh-CN"/>
        </w:rPr>
      </w:pPr>
      <w:ins w:id="3" w:author="XiaoHong_CSCN" w:date="2025-02-06T20:28:00Z">
        <w:r>
          <w:t>[</w:t>
        </w:r>
        <w:r>
          <w:rPr>
            <w:rFonts w:hint="eastAsia"/>
          </w:rPr>
          <w:t>X</w:t>
        </w:r>
        <w:r>
          <w:t>]</w:t>
        </w:r>
        <w:r>
          <w:tab/>
          <w:t xml:space="preserve">3GPP TS </w:t>
        </w:r>
        <w:r>
          <w:rPr>
            <w:rFonts w:hint="eastAsia"/>
          </w:rPr>
          <w:t>32</w:t>
        </w:r>
        <w:r>
          <w:t>.</w:t>
        </w:r>
        <w:r>
          <w:rPr>
            <w:rFonts w:hint="eastAsia"/>
          </w:rPr>
          <w:t>257</w:t>
        </w:r>
        <w:r>
          <w:t>: "</w:t>
        </w:r>
        <w:r>
          <w:rPr>
            <w:rFonts w:hint="eastAsia"/>
          </w:rPr>
          <w:t>Edge computing domain charging</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B7440">
        <w:tc>
          <w:tcPr>
            <w:tcW w:w="9521" w:type="dxa"/>
            <w:tcBorders>
              <w:top w:val="single" w:sz="4" w:space="0" w:color="auto"/>
              <w:left w:val="single" w:sz="4" w:space="0" w:color="auto"/>
              <w:bottom w:val="single" w:sz="4" w:space="0" w:color="auto"/>
              <w:right w:val="single" w:sz="4" w:space="0" w:color="auto"/>
            </w:tcBorders>
            <w:shd w:val="clear" w:color="auto" w:fill="FFFFCC"/>
          </w:tcPr>
          <w:p w:rsidR="00FB7440" w:rsidRDefault="00CD1AD8">
            <w:pPr>
              <w:jc w:val="center"/>
              <w:rPr>
                <w:rFonts w:ascii="Arial" w:hAnsi="Arial" w:cs="Arial"/>
                <w:b/>
                <w:bCs/>
                <w:sz w:val="28"/>
                <w:szCs w:val="28"/>
                <w:lang w:val="en-US"/>
              </w:rPr>
            </w:pPr>
            <w:r>
              <w:rPr>
                <w:rFonts w:ascii="Arial" w:hAnsi="Arial" w:cs="Arial" w:hint="eastAsia"/>
                <w:b/>
                <w:bCs/>
                <w:sz w:val="28"/>
                <w:szCs w:val="28"/>
                <w:lang w:val="en-US" w:eastAsia="zh-CN"/>
              </w:rPr>
              <w:t>Second</w:t>
            </w:r>
            <w:r>
              <w:rPr>
                <w:rFonts w:ascii="Arial" w:hAnsi="Arial" w:cs="Arial"/>
                <w:b/>
                <w:bCs/>
                <w:sz w:val="28"/>
                <w:szCs w:val="28"/>
                <w:lang w:val="en-US" w:eastAsia="zh-CN"/>
              </w:rPr>
              <w:t xml:space="preserve"> </w:t>
            </w:r>
            <w:r>
              <w:rPr>
                <w:rFonts w:ascii="Arial" w:hAnsi="Arial" w:cs="Arial"/>
                <w:b/>
                <w:bCs/>
                <w:sz w:val="28"/>
                <w:szCs w:val="28"/>
                <w:lang w:val="en-US"/>
              </w:rPr>
              <w:t>change</w:t>
            </w:r>
          </w:p>
        </w:tc>
      </w:tr>
    </w:tbl>
    <w:p w:rsidR="00FB7440" w:rsidRDefault="00CD1AD8">
      <w:pPr>
        <w:pStyle w:val="50"/>
        <w:rPr>
          <w:lang w:eastAsia="zh-CN"/>
        </w:rPr>
      </w:pPr>
      <w:bookmarkStart w:id="4" w:name="_Toc183607093"/>
      <w:r>
        <w:t>6.3.4.1.3</w:t>
      </w:r>
      <w:r>
        <w:tab/>
        <w:t xml:space="preserve">Procedures description </w:t>
      </w:r>
      <w:bookmarkEnd w:id="4"/>
    </w:p>
    <w:p w:rsidR="00FB7440" w:rsidRDefault="00CD1AD8">
      <w:r>
        <w:t xml:space="preserve">The message flows for satellite backhaul for each subscriber would be the same as in clause 5.2.2 of TS </w:t>
      </w:r>
      <w:bookmarkStart w:id="5" w:name="MCCTEMPBM_00000046"/>
      <w:bookmarkStart w:id="6" w:name="MCCTEMPBM_00000034"/>
      <w:r>
        <w:t>32.255</w:t>
      </w:r>
      <w:ins w:id="7" w:author="XiaoHong_CSCN" w:date="2025-02-06T20:29:00Z">
        <w:r>
          <w:t>[</w:t>
        </w:r>
      </w:ins>
      <w:ins w:id="8" w:author="XiaoHong_CSCN" w:date="2025-02-06T20:30:00Z">
        <w:r>
          <w:t>8</w:t>
        </w:r>
      </w:ins>
      <w:ins w:id="9" w:author="XiaoHong_CSCN" w:date="2025-02-06T20:29:00Z">
        <w:r>
          <w:t>]</w:t>
        </w:r>
      </w:ins>
      <w:r>
        <w:t xml:space="preserve">. </w:t>
      </w:r>
      <w:bookmarkEnd w:id="5"/>
      <w:bookmarkEnd w:id="6"/>
      <w:r>
        <w:t>The CHF produces CDRs which may be send for wholesale charging which then can be used to aggregate and calculate the amount of charging data per UE for an SSP.</w:t>
      </w:r>
    </w:p>
    <w:p w:rsidR="00FB7440" w:rsidRDefault="00CD1AD8">
      <w:r>
        <w:t xml:space="preserve">The message flows for infrastructure resource usage would be the same as in clause 5.2.2 of TS </w:t>
      </w:r>
      <w:bookmarkStart w:id="10" w:name="MCCTEMPBM_00000049"/>
      <w:bookmarkStart w:id="11" w:name="MCCTEMPBM_00000037"/>
      <w:r>
        <w:t>32.257</w:t>
      </w:r>
      <w:bookmarkEnd w:id="10"/>
      <w:bookmarkEnd w:id="11"/>
      <w:ins w:id="12" w:author="XiaoHong_CSCN" w:date="2025-02-06T20:29:00Z">
        <w:r>
          <w:t>[</w:t>
        </w:r>
      </w:ins>
      <w:ins w:id="13" w:author="XiaoHong_CSCN" w:date="2025-02-06T20:30:00Z">
        <w:r>
          <w:t>X</w:t>
        </w:r>
      </w:ins>
      <w:ins w:id="14" w:author="XiaoHong_CSCN" w:date="2025-02-06T20:29:00Z">
        <w:r>
          <w:t>]</w:t>
        </w:r>
      </w:ins>
      <w:r>
        <w:t>. The CHF produces CDRs which may be send for wholesale charging which then can be used to aggregate and calculate the amount of charging data per UE for an SSP.</w:t>
      </w:r>
    </w:p>
    <w:p w:rsidR="00FB7440" w:rsidRDefault="00CD1AD8">
      <w:pPr>
        <w:rPr>
          <w:rFonts w:eastAsia="等线"/>
          <w:lang w:eastAsia="zh-CN" w:bidi="ar-IQ"/>
        </w:rPr>
      </w:pPr>
      <w:r>
        <w:t xml:space="preserve">The message flows for EAS deployment would be the same as in clause 5.2.3 of TS </w:t>
      </w:r>
      <w:bookmarkStart w:id="15" w:name="MCCTEMPBM_00000038"/>
      <w:bookmarkStart w:id="16" w:name="MCCTEMPBM_00000050"/>
      <w:r>
        <w:t>32.257</w:t>
      </w:r>
      <w:bookmarkEnd w:id="15"/>
      <w:bookmarkEnd w:id="16"/>
      <w:ins w:id="17" w:author="XiaoHong_CSCN" w:date="2025-02-06T20:29:00Z">
        <w:r>
          <w:t>[</w:t>
        </w:r>
      </w:ins>
      <w:ins w:id="18" w:author="XiaoHong_CSCN" w:date="2025-02-06T20:30:00Z">
        <w:r>
          <w:t>X]</w:t>
        </w:r>
      </w:ins>
      <w:r>
        <w:t>. The CHF produces CDRs which may be send for wholesale charging which then can be used to aggregate and calculate the amount of charging data per UE for an SSP.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B7440">
        <w:tc>
          <w:tcPr>
            <w:tcW w:w="9521" w:type="dxa"/>
            <w:tcBorders>
              <w:top w:val="single" w:sz="4" w:space="0" w:color="auto"/>
              <w:left w:val="single" w:sz="4" w:space="0" w:color="auto"/>
              <w:bottom w:val="single" w:sz="4" w:space="0" w:color="auto"/>
              <w:right w:val="single" w:sz="4" w:space="0" w:color="auto"/>
            </w:tcBorders>
            <w:shd w:val="clear" w:color="auto" w:fill="FFFFCC"/>
          </w:tcPr>
          <w:p w:rsidR="00FB7440" w:rsidRDefault="00CD1AD8">
            <w:pPr>
              <w:jc w:val="center"/>
              <w:rPr>
                <w:rFonts w:ascii="Arial" w:hAnsi="Arial" w:cs="Arial"/>
                <w:b/>
                <w:bCs/>
                <w:sz w:val="28"/>
                <w:szCs w:val="28"/>
                <w:lang w:val="en-US"/>
              </w:rPr>
            </w:pPr>
            <w:r>
              <w:rPr>
                <w:rFonts w:ascii="Arial" w:hAnsi="Arial" w:cs="Arial" w:hint="eastAsia"/>
                <w:b/>
                <w:bCs/>
                <w:sz w:val="28"/>
                <w:szCs w:val="28"/>
                <w:lang w:val="en-US" w:eastAsia="zh-CN"/>
              </w:rPr>
              <w:t>Third</w:t>
            </w:r>
            <w:r>
              <w:rPr>
                <w:rFonts w:ascii="Arial" w:hAnsi="Arial" w:cs="Arial"/>
                <w:b/>
                <w:bCs/>
                <w:sz w:val="28"/>
                <w:szCs w:val="28"/>
                <w:lang w:val="en-US" w:eastAsia="zh-CN"/>
              </w:rPr>
              <w:t xml:space="preserve"> </w:t>
            </w:r>
            <w:r>
              <w:rPr>
                <w:rFonts w:ascii="Arial" w:hAnsi="Arial" w:cs="Arial"/>
                <w:b/>
                <w:bCs/>
                <w:sz w:val="28"/>
                <w:szCs w:val="28"/>
                <w:lang w:val="en-US"/>
              </w:rPr>
              <w:t>change</w:t>
            </w:r>
          </w:p>
        </w:tc>
      </w:tr>
    </w:tbl>
    <w:p w:rsidR="00084C4E" w:rsidRDefault="00084C4E" w:rsidP="00084C4E">
      <w:pPr>
        <w:pStyle w:val="30"/>
        <w:rPr>
          <w:ins w:id="19" w:author="XiaoHong_CSCN" w:date="2025-02-07T09:37:00Z"/>
          <w:lang w:eastAsia="zh-CN"/>
        </w:rPr>
      </w:pPr>
      <w:ins w:id="20" w:author="XiaoHong_CSCN" w:date="2025-02-07T09:37:00Z">
        <w:r>
          <w:rPr>
            <w:lang w:eastAsia="zh-CN"/>
          </w:rPr>
          <w:t>6.3.5</w:t>
        </w:r>
        <w:r>
          <w:rPr>
            <w:lang w:eastAsia="zh-CN"/>
          </w:rPr>
          <w:tab/>
          <w:t>Evaluation</w:t>
        </w:r>
      </w:ins>
    </w:p>
    <w:p w:rsidR="00D94A4A" w:rsidRDefault="00D94A4A" w:rsidP="00D94A4A">
      <w:pPr>
        <w:rPr>
          <w:ins w:id="21" w:author="XiaoHong_CSCN" w:date="2025-02-06T20:41:00Z"/>
          <w:lang w:val="en-US" w:eastAsia="zh-CN"/>
        </w:rPr>
      </w:pPr>
      <w:ins w:id="22" w:author="XiaoHong_CSCN" w:date="2025-02-06T20:41:00Z">
        <w:r>
          <w:rPr>
            <w:rFonts w:hint="eastAsia"/>
          </w:rPr>
          <w:t xml:space="preserve">The solution #3.1 addresses Key issue #3.1, using SMF or CEF to provide the charging information for satellite resource usage between SSP and MNO. The required charging information related to satellite backhaul is specified in TS 32.255 [8], </w:t>
        </w:r>
      </w:ins>
      <w:ins w:id="23" w:author="XiaoHong_CSCN" w:date="2025-02-07T19:44:00Z">
        <w:r w:rsidR="00DB6819">
          <w:t>t</w:t>
        </w:r>
      </w:ins>
      <w:ins w:id="24" w:author="XiaoHong_CSCN" w:date="2025-02-06T20:41:00Z">
        <w:r>
          <w:rPr>
            <w:rFonts w:hint="eastAsia"/>
          </w:rPr>
          <w:t>he required charging information related to edge computing via UPF deployed is specified in TS 32.257 [X]</w:t>
        </w:r>
      </w:ins>
      <w:ins w:id="25" w:author="XiaoHong_CSCN" w:date="2025-02-07T17:57:00Z">
        <w:r w:rsidR="00DD1491">
          <w:rPr>
            <w:rFonts w:hint="eastAsia"/>
            <w:lang w:eastAsia="zh-CN"/>
          </w:rPr>
          <w:t>,</w:t>
        </w:r>
      </w:ins>
      <w:ins w:id="26" w:author="XiaoHong_CSCN" w:date="2025-02-07T17:59:00Z">
        <w:r w:rsidR="00BF5CAC">
          <w:rPr>
            <w:lang w:eastAsia="zh-CN"/>
          </w:rPr>
          <w:t xml:space="preserve"> </w:t>
        </w:r>
      </w:ins>
      <w:ins w:id="27" w:author="XiaoHong_CSCN" w:date="2025-02-07T17:57:00Z">
        <w:r w:rsidR="00DD1491">
          <w:t>n</w:t>
        </w:r>
      </w:ins>
      <w:ins w:id="28" w:author="XiaoHong_CSCN" w:date="2025-02-06T20:41:00Z">
        <w:r>
          <w:rPr>
            <w:rFonts w:hint="eastAsia"/>
          </w:rPr>
          <w:t xml:space="preserve">o extension to the existing charging </w:t>
        </w:r>
      </w:ins>
      <w:ins w:id="29" w:author="XiaoHong_CSCN" w:date="2025-02-07T17:57:00Z">
        <w:r w:rsidR="00DD1491">
          <w:t>information</w:t>
        </w:r>
      </w:ins>
      <w:ins w:id="30" w:author="XiaoHong_CSCN" w:date="2025-02-06T20:41:00Z">
        <w:r>
          <w:rPr>
            <w:rFonts w:hint="eastAsia"/>
          </w:rPr>
          <w:t>.</w:t>
        </w:r>
      </w:ins>
    </w:p>
    <w:p w:rsidR="00D94A4A" w:rsidRPr="00084C4E" w:rsidRDefault="00D94A4A" w:rsidP="00D94A4A">
      <w:pPr>
        <w:pStyle w:val="30"/>
        <w:rPr>
          <w:ins w:id="31" w:author="XiaoHong_CSCN" w:date="2025-02-06T20:41:00Z"/>
          <w:bCs/>
        </w:rPr>
      </w:pPr>
      <w:ins w:id="32" w:author="XiaoHong_CSCN" w:date="2025-02-06T20:41:00Z">
        <w:r w:rsidRPr="00084C4E">
          <w:rPr>
            <w:bCs/>
          </w:rPr>
          <w:t>6.3.6</w:t>
        </w:r>
        <w:r w:rsidRPr="00084C4E">
          <w:rPr>
            <w:bCs/>
          </w:rPr>
          <w:tab/>
          <w:t>Conclusion</w:t>
        </w:r>
      </w:ins>
    </w:p>
    <w:p w:rsidR="00FB7440" w:rsidRPr="00D94A4A" w:rsidRDefault="00D94A4A">
      <w:ins w:id="33" w:author="XiaoHong_CSCN" w:date="2025-02-06T20:41:00Z">
        <w:r>
          <w:rPr>
            <w:rFonts w:hint="eastAsia"/>
          </w:rPr>
          <w:t xml:space="preserve">It is concluded that the solution #3.1 is a </w:t>
        </w:r>
      </w:ins>
      <w:ins w:id="34" w:author="XiaoHong_CSCN" w:date="2025-02-07T16:26:00Z">
        <w:r w:rsidR="00EA18B7" w:rsidRPr="00EA18B7">
          <w:rPr>
            <w:lang w:eastAsia="zh-CN"/>
          </w:rPr>
          <w:t>feasible</w:t>
        </w:r>
      </w:ins>
      <w:ins w:id="35" w:author="XiaoHong_CSCN" w:date="2025-02-06T20:41:00Z">
        <w:r>
          <w:rPr>
            <w:rFonts w:hint="eastAsia"/>
          </w:rPr>
          <w:t xml:space="preserve"> solution and therefore recommended into the normative work with the clarification in </w:t>
        </w:r>
      </w:ins>
      <w:ins w:id="36" w:author="XiaoHong_CSCN" w:date="2025-02-07T19:52:00Z">
        <w:r w:rsidR="00037CB9">
          <w:rPr>
            <w:rFonts w:hint="eastAsia"/>
          </w:rPr>
          <w:t>TS 32.255 [8]</w:t>
        </w:r>
        <w:r w:rsidR="00037CB9">
          <w:t xml:space="preserve"> and </w:t>
        </w:r>
      </w:ins>
      <w:ins w:id="37" w:author="XiaoHong_CSCN" w:date="2025-02-06T20:41:00Z">
        <w:r>
          <w:rPr>
            <w:rFonts w:hint="eastAsia"/>
          </w:rPr>
          <w:t xml:space="preserve">TS32.257[X].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B7440">
        <w:tc>
          <w:tcPr>
            <w:tcW w:w="9521" w:type="dxa"/>
            <w:tcBorders>
              <w:top w:val="single" w:sz="4" w:space="0" w:color="auto"/>
              <w:left w:val="single" w:sz="4" w:space="0" w:color="auto"/>
              <w:bottom w:val="single" w:sz="4" w:space="0" w:color="auto"/>
              <w:right w:val="single" w:sz="4" w:space="0" w:color="auto"/>
            </w:tcBorders>
            <w:shd w:val="clear" w:color="auto" w:fill="FFFFCC"/>
          </w:tcPr>
          <w:p w:rsidR="00FB7440" w:rsidRDefault="00CD1AD8">
            <w:pPr>
              <w:jc w:val="center"/>
              <w:rPr>
                <w:rFonts w:ascii="Arial" w:hAnsi="Arial" w:cs="Arial"/>
                <w:b/>
                <w:bCs/>
                <w:sz w:val="28"/>
                <w:szCs w:val="28"/>
                <w:lang w:val="en-US"/>
              </w:rPr>
            </w:pPr>
            <w:r>
              <w:rPr>
                <w:rFonts w:ascii="Arial" w:hAnsi="Arial" w:cs="Arial"/>
                <w:b/>
                <w:bCs/>
                <w:sz w:val="28"/>
                <w:szCs w:val="28"/>
                <w:lang w:val="en-US" w:eastAsia="zh-CN"/>
              </w:rPr>
              <w:t xml:space="preserve">End of </w:t>
            </w:r>
            <w:r>
              <w:rPr>
                <w:rFonts w:ascii="Arial" w:hAnsi="Arial" w:cs="Arial"/>
                <w:b/>
                <w:bCs/>
                <w:sz w:val="28"/>
                <w:szCs w:val="28"/>
                <w:lang w:val="en-US"/>
              </w:rPr>
              <w:t>change</w:t>
            </w:r>
          </w:p>
        </w:tc>
      </w:tr>
    </w:tbl>
    <w:p w:rsidR="00FB7440" w:rsidRDefault="00FB7440">
      <w:pPr>
        <w:rPr>
          <w:rFonts w:eastAsia="等线"/>
          <w:lang w:eastAsia="zh-CN" w:bidi="ar-IQ"/>
        </w:rPr>
      </w:pPr>
    </w:p>
    <w:sectPr w:rsidR="00FB7440">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6A70" w:rsidRDefault="00B66A70">
      <w:pPr>
        <w:spacing w:after="0"/>
      </w:pPr>
      <w:r>
        <w:separator/>
      </w:r>
    </w:p>
  </w:endnote>
  <w:endnote w:type="continuationSeparator" w:id="0">
    <w:p w:rsidR="00B66A70" w:rsidRDefault="00B66A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6A70" w:rsidRDefault="00B66A70">
      <w:pPr>
        <w:spacing w:after="0"/>
      </w:pPr>
      <w:r>
        <w:separator/>
      </w:r>
    </w:p>
  </w:footnote>
  <w:footnote w:type="continuationSeparator" w:id="0">
    <w:p w:rsidR="00B66A70" w:rsidRDefault="00B66A7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Hong_CSCN">
    <w15:presenceInfo w15:providerId="None" w15:userId="XiaoHong_CSC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NKgFAMtuKj8tAAAA"/>
  </w:docVars>
  <w:rsids>
    <w:rsidRoot w:val="00E30155"/>
    <w:rsid w:val="00012515"/>
    <w:rsid w:val="000230A3"/>
    <w:rsid w:val="00037CB9"/>
    <w:rsid w:val="00046389"/>
    <w:rsid w:val="00074722"/>
    <w:rsid w:val="0008083D"/>
    <w:rsid w:val="000819D8"/>
    <w:rsid w:val="00084C4E"/>
    <w:rsid w:val="00085D0B"/>
    <w:rsid w:val="000934A6"/>
    <w:rsid w:val="000A2C6C"/>
    <w:rsid w:val="000A4660"/>
    <w:rsid w:val="000B7E77"/>
    <w:rsid w:val="000D1B5B"/>
    <w:rsid w:val="000E626A"/>
    <w:rsid w:val="0010401F"/>
    <w:rsid w:val="00112FC3"/>
    <w:rsid w:val="001343B4"/>
    <w:rsid w:val="00145467"/>
    <w:rsid w:val="00147E06"/>
    <w:rsid w:val="00173FA3"/>
    <w:rsid w:val="00184B6F"/>
    <w:rsid w:val="001861E5"/>
    <w:rsid w:val="001960C0"/>
    <w:rsid w:val="001969DA"/>
    <w:rsid w:val="00197930"/>
    <w:rsid w:val="00197F65"/>
    <w:rsid w:val="001B1652"/>
    <w:rsid w:val="001B2A80"/>
    <w:rsid w:val="001C3EC8"/>
    <w:rsid w:val="001D2BD4"/>
    <w:rsid w:val="001D4258"/>
    <w:rsid w:val="001D6911"/>
    <w:rsid w:val="001E4833"/>
    <w:rsid w:val="001F6A38"/>
    <w:rsid w:val="00201947"/>
    <w:rsid w:val="0020395B"/>
    <w:rsid w:val="002046CB"/>
    <w:rsid w:val="00204DC9"/>
    <w:rsid w:val="002062C0"/>
    <w:rsid w:val="00212C47"/>
    <w:rsid w:val="00215130"/>
    <w:rsid w:val="00227BE2"/>
    <w:rsid w:val="00230002"/>
    <w:rsid w:val="00244C9A"/>
    <w:rsid w:val="00247216"/>
    <w:rsid w:val="00266700"/>
    <w:rsid w:val="00274477"/>
    <w:rsid w:val="0028270D"/>
    <w:rsid w:val="00287E7C"/>
    <w:rsid w:val="002A1857"/>
    <w:rsid w:val="002C7F38"/>
    <w:rsid w:val="0030628A"/>
    <w:rsid w:val="00314A41"/>
    <w:rsid w:val="0035122B"/>
    <w:rsid w:val="00353451"/>
    <w:rsid w:val="003612BE"/>
    <w:rsid w:val="00365672"/>
    <w:rsid w:val="00371032"/>
    <w:rsid w:val="00371B44"/>
    <w:rsid w:val="003A717F"/>
    <w:rsid w:val="003C122B"/>
    <w:rsid w:val="003C4713"/>
    <w:rsid w:val="003C5A97"/>
    <w:rsid w:val="003C7A04"/>
    <w:rsid w:val="003D546B"/>
    <w:rsid w:val="003F52B2"/>
    <w:rsid w:val="0041632F"/>
    <w:rsid w:val="00422D6B"/>
    <w:rsid w:val="00424E78"/>
    <w:rsid w:val="00440414"/>
    <w:rsid w:val="004558E9"/>
    <w:rsid w:val="0045777E"/>
    <w:rsid w:val="00473680"/>
    <w:rsid w:val="004B3753"/>
    <w:rsid w:val="004C31D2"/>
    <w:rsid w:val="004D55C2"/>
    <w:rsid w:val="004F58D4"/>
    <w:rsid w:val="004F5A0A"/>
    <w:rsid w:val="00521131"/>
    <w:rsid w:val="00527C0B"/>
    <w:rsid w:val="005303AF"/>
    <w:rsid w:val="005410F6"/>
    <w:rsid w:val="005466E4"/>
    <w:rsid w:val="0055412D"/>
    <w:rsid w:val="005729C4"/>
    <w:rsid w:val="00577BC6"/>
    <w:rsid w:val="0059227B"/>
    <w:rsid w:val="005B0966"/>
    <w:rsid w:val="005B795D"/>
    <w:rsid w:val="00610508"/>
    <w:rsid w:val="00613820"/>
    <w:rsid w:val="006273D5"/>
    <w:rsid w:val="00635EFD"/>
    <w:rsid w:val="00645C90"/>
    <w:rsid w:val="00652248"/>
    <w:rsid w:val="00657B80"/>
    <w:rsid w:val="00675B3C"/>
    <w:rsid w:val="0069495C"/>
    <w:rsid w:val="006D340A"/>
    <w:rsid w:val="00715A1D"/>
    <w:rsid w:val="007273C8"/>
    <w:rsid w:val="00760BB0"/>
    <w:rsid w:val="0076157A"/>
    <w:rsid w:val="00784593"/>
    <w:rsid w:val="007A00EF"/>
    <w:rsid w:val="007B19EA"/>
    <w:rsid w:val="007C0A2D"/>
    <w:rsid w:val="007C27B0"/>
    <w:rsid w:val="007F300B"/>
    <w:rsid w:val="008014C3"/>
    <w:rsid w:val="00812587"/>
    <w:rsid w:val="00850812"/>
    <w:rsid w:val="00876B9A"/>
    <w:rsid w:val="00886CBD"/>
    <w:rsid w:val="008933BF"/>
    <w:rsid w:val="008A10C4"/>
    <w:rsid w:val="008B0248"/>
    <w:rsid w:val="008D191D"/>
    <w:rsid w:val="008F5F33"/>
    <w:rsid w:val="0091046A"/>
    <w:rsid w:val="00924155"/>
    <w:rsid w:val="00926ABD"/>
    <w:rsid w:val="00947F4E"/>
    <w:rsid w:val="00956A96"/>
    <w:rsid w:val="00966D47"/>
    <w:rsid w:val="00992312"/>
    <w:rsid w:val="00992675"/>
    <w:rsid w:val="009A45F7"/>
    <w:rsid w:val="009C0DED"/>
    <w:rsid w:val="00A004B4"/>
    <w:rsid w:val="00A20ED6"/>
    <w:rsid w:val="00A37D7F"/>
    <w:rsid w:val="00A46410"/>
    <w:rsid w:val="00A57688"/>
    <w:rsid w:val="00A6313B"/>
    <w:rsid w:val="00A842E9"/>
    <w:rsid w:val="00A84A94"/>
    <w:rsid w:val="00AC53F4"/>
    <w:rsid w:val="00AD1DAA"/>
    <w:rsid w:val="00AF1E23"/>
    <w:rsid w:val="00AF7F81"/>
    <w:rsid w:val="00B01AFF"/>
    <w:rsid w:val="00B03CB5"/>
    <w:rsid w:val="00B05CC7"/>
    <w:rsid w:val="00B27E39"/>
    <w:rsid w:val="00B350D8"/>
    <w:rsid w:val="00B66A70"/>
    <w:rsid w:val="00B7056D"/>
    <w:rsid w:val="00B76763"/>
    <w:rsid w:val="00B7732B"/>
    <w:rsid w:val="00B879F0"/>
    <w:rsid w:val="00BB306A"/>
    <w:rsid w:val="00BC25AA"/>
    <w:rsid w:val="00BE194B"/>
    <w:rsid w:val="00BF5CAC"/>
    <w:rsid w:val="00BF682E"/>
    <w:rsid w:val="00C022E3"/>
    <w:rsid w:val="00C22D17"/>
    <w:rsid w:val="00C26BB2"/>
    <w:rsid w:val="00C30C26"/>
    <w:rsid w:val="00C4712D"/>
    <w:rsid w:val="00C555C9"/>
    <w:rsid w:val="00C61297"/>
    <w:rsid w:val="00C71388"/>
    <w:rsid w:val="00C94F55"/>
    <w:rsid w:val="00CA7D62"/>
    <w:rsid w:val="00CB07A8"/>
    <w:rsid w:val="00CB1F77"/>
    <w:rsid w:val="00CD1AD8"/>
    <w:rsid w:val="00CD4A57"/>
    <w:rsid w:val="00CE4093"/>
    <w:rsid w:val="00D146F1"/>
    <w:rsid w:val="00D33604"/>
    <w:rsid w:val="00D35C18"/>
    <w:rsid w:val="00D366C4"/>
    <w:rsid w:val="00D37B08"/>
    <w:rsid w:val="00D437FF"/>
    <w:rsid w:val="00D5130C"/>
    <w:rsid w:val="00D62265"/>
    <w:rsid w:val="00D73770"/>
    <w:rsid w:val="00D8512E"/>
    <w:rsid w:val="00D94A4A"/>
    <w:rsid w:val="00DA1E58"/>
    <w:rsid w:val="00DB6819"/>
    <w:rsid w:val="00DB75B8"/>
    <w:rsid w:val="00DC1055"/>
    <w:rsid w:val="00DC1396"/>
    <w:rsid w:val="00DD1491"/>
    <w:rsid w:val="00DE4DD2"/>
    <w:rsid w:val="00DE4EF2"/>
    <w:rsid w:val="00DF0F93"/>
    <w:rsid w:val="00DF2C0E"/>
    <w:rsid w:val="00E04DB6"/>
    <w:rsid w:val="00E06FFB"/>
    <w:rsid w:val="00E30155"/>
    <w:rsid w:val="00E874EA"/>
    <w:rsid w:val="00E91FE1"/>
    <w:rsid w:val="00EA18B7"/>
    <w:rsid w:val="00EA5E95"/>
    <w:rsid w:val="00ED4954"/>
    <w:rsid w:val="00ED5A43"/>
    <w:rsid w:val="00EE0943"/>
    <w:rsid w:val="00EE33A2"/>
    <w:rsid w:val="00F526B6"/>
    <w:rsid w:val="00F67A1C"/>
    <w:rsid w:val="00F82C5B"/>
    <w:rsid w:val="00F85325"/>
    <w:rsid w:val="00F8555F"/>
    <w:rsid w:val="00F90B00"/>
    <w:rsid w:val="00FB0B3F"/>
    <w:rsid w:val="00FB3E36"/>
    <w:rsid w:val="00FB7440"/>
    <w:rsid w:val="00FE6F70"/>
    <w:rsid w:val="00FF4910"/>
    <w:rsid w:val="0D2B1F5D"/>
    <w:rsid w:val="1340228E"/>
    <w:rsid w:val="2CCE400E"/>
    <w:rsid w:val="2F230642"/>
    <w:rsid w:val="329442EF"/>
    <w:rsid w:val="3D18489A"/>
    <w:rsid w:val="3DB334D8"/>
    <w:rsid w:val="44E8146C"/>
    <w:rsid w:val="5043693E"/>
    <w:rsid w:val="57C55F22"/>
    <w:rsid w:val="5E0D1758"/>
    <w:rsid w:val="730C4231"/>
    <w:rsid w:val="7EE91F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777457"/>
  <w15:docId w15:val="{0B575017-1135-4BAA-AE43-47954A75E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5" w:qFormat="1"/>
    <w:lsdException w:name="index 6" w:qFormat="1"/>
    <w:lsdException w:name="index 7" w:qFormat="1"/>
    <w:lsdException w:name="index 8" w:qFormat="1"/>
    <w:lsdException w:name="toc 1" w:semiHidden="1" w:qFormat="1"/>
    <w:lsdException w:name="toc 2" w:semiHidden="1" w:qFormat="1"/>
    <w:lsdException w:name="toc 3" w:semiHidden="1" w:qFormat="1"/>
    <w:lsdException w:name="toc 4" w:semiHidden="1"/>
    <w:lsdException w:name="toc 5" w:semiHidden="1" w:qFormat="1"/>
    <w:lsdException w:name="toc 6" w:semiHidden="1"/>
    <w:lsdException w:name="toc 7" w:semiHidden="1"/>
    <w:lsdException w:name="toc 8" w:semiHidden="1" w:qFormat="1"/>
    <w:lsdException w:name="toc 9" w:semiHidden="1"/>
    <w:lsdException w:name="Normal Indent" w:qFormat="1"/>
    <w:lsdException w:name="footnote text" w:semiHidden="1" w:qFormat="1"/>
    <w:lsdException w:name="annotation text" w:semiHidden="1"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footnote reference" w:semiHidden="1" w:qFormat="1"/>
    <w:lsdException w:name="annotation reference" w:semiHidden="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Body Text First Indent" w:qFormat="1"/>
    <w:lsdException w:name="Note Heading" w:qFormat="1"/>
    <w:lsdException w:name="Body Text 2" w:qFormat="1"/>
    <w:lsdException w:name="Block Text"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semiHidden/>
    <w:qFormat/>
    <w:pPr>
      <w:ind w:left="1701" w:hanging="1701"/>
    </w:pPr>
  </w:style>
  <w:style w:type="paragraph" w:styleId="TOC4">
    <w:name w:val="toc 4"/>
    <w:basedOn w:val="TOC3"/>
    <w:semiHidden/>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6"/>
    <w:qFormat/>
    <w:pPr>
      <w:ind w:left="851"/>
    </w:pPr>
  </w:style>
  <w:style w:type="paragraph" w:styleId="a6">
    <w:name w:val="List Number"/>
    <w:basedOn w:val="a5"/>
    <w:qFormat/>
  </w:style>
  <w:style w:type="paragraph" w:styleId="a7">
    <w:name w:val="table of authorities"/>
    <w:basedOn w:val="a"/>
    <w:next w:val="a"/>
    <w:qFormat/>
    <w:pPr>
      <w:ind w:left="200" w:hanging="200"/>
    </w:pPr>
  </w:style>
  <w:style w:type="paragraph" w:styleId="a8">
    <w:name w:val="Note Heading"/>
    <w:basedOn w:val="a"/>
    <w:next w:val="a"/>
    <w:link w:val="a9"/>
    <w:qFormat/>
  </w:style>
  <w:style w:type="paragraph" w:styleId="41">
    <w:name w:val="List Bullet 4"/>
    <w:basedOn w:val="32"/>
    <w:pPr>
      <w:ind w:left="1418"/>
    </w:pPr>
  </w:style>
  <w:style w:type="paragraph" w:styleId="32">
    <w:name w:val="List Bullet 3"/>
    <w:basedOn w:val="22"/>
    <w:pPr>
      <w:ind w:left="1135"/>
    </w:pPr>
  </w:style>
  <w:style w:type="paragraph" w:styleId="22">
    <w:name w:val="List Bullet 2"/>
    <w:basedOn w:val="aa"/>
    <w:pPr>
      <w:ind w:left="851"/>
    </w:pPr>
  </w:style>
  <w:style w:type="paragraph" w:styleId="aa">
    <w:name w:val="List Bullet"/>
    <w:basedOn w:val="a5"/>
    <w:qFormat/>
  </w:style>
  <w:style w:type="paragraph" w:styleId="80">
    <w:name w:val="index 8"/>
    <w:basedOn w:val="a"/>
    <w:next w:val="a"/>
    <w:qFormat/>
    <w:pPr>
      <w:ind w:left="1600" w:hanging="200"/>
    </w:pPr>
  </w:style>
  <w:style w:type="paragraph" w:styleId="ab">
    <w:name w:val="E-mail Signature"/>
    <w:basedOn w:val="a"/>
    <w:link w:val="ac"/>
    <w:qFormat/>
  </w:style>
  <w:style w:type="paragraph" w:styleId="ad">
    <w:name w:val="Normal Indent"/>
    <w:basedOn w:val="a"/>
    <w:qFormat/>
    <w:pPr>
      <w:ind w:left="720"/>
    </w:pPr>
  </w:style>
  <w:style w:type="paragraph" w:styleId="ae">
    <w:name w:val="caption"/>
    <w:basedOn w:val="a"/>
    <w:next w:val="a"/>
    <w:semiHidden/>
    <w:unhideWhenUsed/>
    <w:qFormat/>
    <w:rPr>
      <w:b/>
      <w:bCs/>
    </w:rPr>
  </w:style>
  <w:style w:type="paragraph" w:styleId="51">
    <w:name w:val="index 5"/>
    <w:basedOn w:val="a"/>
    <w:next w:val="a"/>
    <w:qFormat/>
    <w:pPr>
      <w:ind w:left="1000" w:hanging="200"/>
    </w:pPr>
  </w:style>
  <w:style w:type="paragraph" w:styleId="af">
    <w:name w:val="envelope address"/>
    <w:basedOn w:val="a"/>
    <w:qFormat/>
    <w:pPr>
      <w:framePr w:w="7920" w:h="1980" w:hRule="exact" w:hSpace="180" w:wrap="auto" w:hAnchor="page" w:xAlign="center" w:yAlign="bottom"/>
      <w:ind w:left="2880"/>
    </w:pPr>
    <w:rPr>
      <w:rFonts w:ascii="Calibri Light" w:eastAsia="Times New Roman" w:hAnsi="Calibri Light"/>
      <w:sz w:val="24"/>
      <w:szCs w:val="24"/>
    </w:rPr>
  </w:style>
  <w:style w:type="paragraph" w:styleId="af0">
    <w:name w:val="Document Map"/>
    <w:basedOn w:val="a"/>
    <w:link w:val="af1"/>
    <w:qFormat/>
    <w:rPr>
      <w:rFonts w:ascii="Segoe UI" w:hAnsi="Segoe UI" w:cs="Segoe UI"/>
      <w:sz w:val="16"/>
      <w:szCs w:val="16"/>
    </w:rPr>
  </w:style>
  <w:style w:type="paragraph" w:styleId="af2">
    <w:name w:val="toa heading"/>
    <w:basedOn w:val="a"/>
    <w:next w:val="a"/>
    <w:qFormat/>
    <w:pPr>
      <w:spacing w:before="120"/>
    </w:pPr>
    <w:rPr>
      <w:rFonts w:ascii="Calibri Light" w:eastAsia="Times New Roman" w:hAnsi="Calibri Light"/>
      <w:b/>
      <w:bCs/>
      <w:sz w:val="24"/>
      <w:szCs w:val="24"/>
    </w:rPr>
  </w:style>
  <w:style w:type="paragraph" w:styleId="af3">
    <w:name w:val="annotation text"/>
    <w:basedOn w:val="a"/>
    <w:link w:val="af4"/>
    <w:semiHidden/>
    <w:qFormat/>
  </w:style>
  <w:style w:type="paragraph" w:styleId="60">
    <w:name w:val="index 6"/>
    <w:basedOn w:val="a"/>
    <w:next w:val="a"/>
    <w:qFormat/>
    <w:pPr>
      <w:ind w:left="1200" w:hanging="200"/>
    </w:pPr>
  </w:style>
  <w:style w:type="paragraph" w:styleId="af5">
    <w:name w:val="Salutation"/>
    <w:basedOn w:val="a"/>
    <w:next w:val="a"/>
    <w:link w:val="af6"/>
    <w:qFormat/>
  </w:style>
  <w:style w:type="paragraph" w:styleId="33">
    <w:name w:val="Body Text 3"/>
    <w:basedOn w:val="a"/>
    <w:link w:val="34"/>
    <w:pPr>
      <w:spacing w:after="120"/>
    </w:pPr>
    <w:rPr>
      <w:sz w:val="16"/>
      <w:szCs w:val="16"/>
    </w:rPr>
  </w:style>
  <w:style w:type="paragraph" w:styleId="af7">
    <w:name w:val="Closing"/>
    <w:basedOn w:val="a"/>
    <w:link w:val="af8"/>
    <w:qFormat/>
    <w:pPr>
      <w:ind w:left="4252"/>
    </w:pPr>
  </w:style>
  <w:style w:type="paragraph" w:styleId="af9">
    <w:name w:val="Body Text"/>
    <w:basedOn w:val="a"/>
    <w:link w:val="afa"/>
    <w:pPr>
      <w:spacing w:after="120"/>
    </w:pPr>
  </w:style>
  <w:style w:type="paragraph" w:styleId="afb">
    <w:name w:val="Body Text Indent"/>
    <w:basedOn w:val="a"/>
    <w:link w:val="afc"/>
    <w:pPr>
      <w:spacing w:after="120"/>
      <w:ind w:left="283"/>
    </w:pPr>
  </w:style>
  <w:style w:type="paragraph" w:styleId="3">
    <w:name w:val="List Number 3"/>
    <w:basedOn w:val="a"/>
    <w:qFormat/>
    <w:pPr>
      <w:numPr>
        <w:numId w:val="1"/>
      </w:numPr>
      <w:contextualSpacing/>
    </w:pPr>
  </w:style>
  <w:style w:type="paragraph" w:styleId="afd">
    <w:name w:val="List Continue"/>
    <w:basedOn w:val="a"/>
    <w:qFormat/>
    <w:pPr>
      <w:spacing w:after="120"/>
      <w:ind w:left="283"/>
      <w:contextualSpacing/>
    </w:pPr>
  </w:style>
  <w:style w:type="paragraph" w:styleId="afe">
    <w:name w:val="Block Text"/>
    <w:basedOn w:val="a"/>
    <w:qFormat/>
    <w:pPr>
      <w:spacing w:after="120"/>
      <w:ind w:left="1440" w:right="1440"/>
    </w:pPr>
  </w:style>
  <w:style w:type="paragraph" w:styleId="HTML">
    <w:name w:val="HTML Address"/>
    <w:basedOn w:val="a"/>
    <w:link w:val="HTML0"/>
    <w:rPr>
      <w:i/>
      <w:iCs/>
    </w:rPr>
  </w:style>
  <w:style w:type="paragraph" w:styleId="42">
    <w:name w:val="index 4"/>
    <w:basedOn w:val="a"/>
    <w:next w:val="a"/>
    <w:pPr>
      <w:ind w:left="800" w:hanging="200"/>
    </w:pPr>
  </w:style>
  <w:style w:type="paragraph" w:styleId="aff">
    <w:name w:val="Plain Text"/>
    <w:basedOn w:val="a"/>
    <w:link w:val="aff0"/>
    <w:qFormat/>
    <w:rPr>
      <w:rFonts w:ascii="Courier New" w:hAnsi="Courier New" w:cs="Courier New"/>
    </w:rPr>
  </w:style>
  <w:style w:type="paragraph" w:styleId="52">
    <w:name w:val="List Bullet 5"/>
    <w:basedOn w:val="41"/>
    <w:qFormat/>
    <w:pPr>
      <w:ind w:left="1702"/>
    </w:pPr>
  </w:style>
  <w:style w:type="paragraph" w:styleId="4">
    <w:name w:val="List Number 4"/>
    <w:basedOn w:val="a"/>
    <w:qFormat/>
    <w:pPr>
      <w:numPr>
        <w:numId w:val="2"/>
      </w:numPr>
      <w:contextualSpacing/>
    </w:pPr>
  </w:style>
  <w:style w:type="paragraph" w:styleId="TOC8">
    <w:name w:val="toc 8"/>
    <w:basedOn w:val="TOC1"/>
    <w:semiHidden/>
    <w:qFormat/>
    <w:pPr>
      <w:spacing w:before="180"/>
      <w:ind w:left="2693" w:hanging="2693"/>
    </w:pPr>
    <w:rPr>
      <w:b/>
    </w:rPr>
  </w:style>
  <w:style w:type="paragraph" w:styleId="35">
    <w:name w:val="index 3"/>
    <w:basedOn w:val="a"/>
    <w:next w:val="a"/>
    <w:pPr>
      <w:ind w:left="600" w:hanging="200"/>
    </w:pPr>
  </w:style>
  <w:style w:type="paragraph" w:styleId="aff1">
    <w:name w:val="Date"/>
    <w:basedOn w:val="a"/>
    <w:next w:val="a"/>
    <w:link w:val="aff2"/>
  </w:style>
  <w:style w:type="paragraph" w:styleId="23">
    <w:name w:val="Body Text Indent 2"/>
    <w:basedOn w:val="a"/>
    <w:link w:val="24"/>
    <w:pPr>
      <w:spacing w:after="120" w:line="480" w:lineRule="auto"/>
      <w:ind w:left="283"/>
    </w:pPr>
  </w:style>
  <w:style w:type="paragraph" w:styleId="aff3">
    <w:name w:val="endnote text"/>
    <w:basedOn w:val="a"/>
    <w:link w:val="aff4"/>
  </w:style>
  <w:style w:type="paragraph" w:styleId="53">
    <w:name w:val="List Continue 5"/>
    <w:basedOn w:val="a"/>
    <w:qFormat/>
    <w:pPr>
      <w:spacing w:after="120"/>
      <w:ind w:left="1415"/>
      <w:contextualSpacing/>
    </w:pPr>
  </w:style>
  <w:style w:type="paragraph" w:styleId="aff5">
    <w:name w:val="Balloon Text"/>
    <w:basedOn w:val="a"/>
    <w:link w:val="aff6"/>
    <w:uiPriority w:val="99"/>
    <w:semiHidden/>
    <w:rPr>
      <w:rFonts w:ascii="Tahoma" w:hAnsi="Tahoma" w:cs="Tahoma"/>
      <w:sz w:val="16"/>
      <w:szCs w:val="16"/>
    </w:rPr>
  </w:style>
  <w:style w:type="paragraph" w:styleId="aff7">
    <w:name w:val="footer"/>
    <w:basedOn w:val="aff8"/>
    <w:qFormat/>
    <w:pPr>
      <w:jc w:val="center"/>
    </w:pPr>
    <w:rPr>
      <w:i/>
    </w:rPr>
  </w:style>
  <w:style w:type="paragraph" w:styleId="aff8">
    <w:name w:val="header"/>
    <w:link w:val="aff9"/>
    <w:qFormat/>
    <w:pPr>
      <w:widowControl w:val="0"/>
    </w:pPr>
    <w:rPr>
      <w:rFonts w:ascii="Arial" w:hAnsi="Arial"/>
      <w:b/>
      <w:sz w:val="18"/>
      <w:lang w:val="en-GB" w:eastAsia="en-US"/>
    </w:rPr>
  </w:style>
  <w:style w:type="paragraph" w:styleId="affa">
    <w:name w:val="envelope return"/>
    <w:basedOn w:val="a"/>
    <w:rPr>
      <w:rFonts w:ascii="Calibri Light" w:eastAsia="Times New Roman" w:hAnsi="Calibri Light"/>
    </w:rPr>
  </w:style>
  <w:style w:type="paragraph" w:styleId="affb">
    <w:name w:val="Signature"/>
    <w:basedOn w:val="a"/>
    <w:link w:val="affc"/>
    <w:qFormat/>
    <w:pPr>
      <w:ind w:left="4252"/>
    </w:pPr>
  </w:style>
  <w:style w:type="paragraph" w:styleId="43">
    <w:name w:val="List Continue 4"/>
    <w:basedOn w:val="a"/>
    <w:qFormat/>
    <w:pPr>
      <w:spacing w:after="120"/>
      <w:ind w:left="1132"/>
      <w:contextualSpacing/>
    </w:pPr>
  </w:style>
  <w:style w:type="paragraph" w:styleId="affd">
    <w:name w:val="index heading"/>
    <w:basedOn w:val="a"/>
    <w:next w:val="10"/>
    <w:qFormat/>
    <w:rPr>
      <w:rFonts w:ascii="Calibri Light" w:eastAsia="Times New Roman" w:hAnsi="Calibri Light"/>
      <w:b/>
      <w:bCs/>
    </w:rPr>
  </w:style>
  <w:style w:type="paragraph" w:styleId="10">
    <w:name w:val="index 1"/>
    <w:basedOn w:val="a"/>
    <w:semiHidden/>
    <w:qFormat/>
    <w:pPr>
      <w:keepLines/>
      <w:spacing w:after="0"/>
    </w:pPr>
  </w:style>
  <w:style w:type="paragraph" w:styleId="affe">
    <w:name w:val="Subtitle"/>
    <w:basedOn w:val="a"/>
    <w:next w:val="a"/>
    <w:link w:val="afff"/>
    <w:qFormat/>
    <w:pPr>
      <w:spacing w:after="60"/>
      <w:jc w:val="center"/>
      <w:outlineLvl w:val="1"/>
    </w:pPr>
    <w:rPr>
      <w:rFonts w:ascii="Calibri Light" w:eastAsia="Times New Roman" w:hAnsi="Calibri Light"/>
      <w:sz w:val="24"/>
      <w:szCs w:val="24"/>
    </w:rPr>
  </w:style>
  <w:style w:type="paragraph" w:styleId="5">
    <w:name w:val="List Number 5"/>
    <w:basedOn w:val="a"/>
    <w:qFormat/>
    <w:pPr>
      <w:numPr>
        <w:numId w:val="3"/>
      </w:numPr>
      <w:contextualSpacing/>
    </w:pPr>
  </w:style>
  <w:style w:type="paragraph" w:styleId="afff0">
    <w:name w:val="footnote text"/>
    <w:basedOn w:val="a"/>
    <w:semiHidden/>
    <w:qFormat/>
    <w:pPr>
      <w:keepLines/>
      <w:spacing w:after="0"/>
      <w:ind w:left="454" w:hanging="454"/>
    </w:pPr>
    <w:rPr>
      <w:sz w:val="16"/>
    </w:rPr>
  </w:style>
  <w:style w:type="paragraph" w:styleId="54">
    <w:name w:val="List 5"/>
    <w:basedOn w:val="44"/>
    <w:pPr>
      <w:ind w:left="1702"/>
    </w:pPr>
  </w:style>
  <w:style w:type="paragraph" w:styleId="44">
    <w:name w:val="List 4"/>
    <w:basedOn w:val="31"/>
    <w:pPr>
      <w:ind w:left="1418"/>
    </w:pPr>
  </w:style>
  <w:style w:type="paragraph" w:styleId="36">
    <w:name w:val="Body Text Indent 3"/>
    <w:basedOn w:val="a"/>
    <w:link w:val="37"/>
    <w:pPr>
      <w:spacing w:after="120"/>
      <w:ind w:left="283"/>
    </w:pPr>
    <w:rPr>
      <w:sz w:val="16"/>
      <w:szCs w:val="16"/>
    </w:rPr>
  </w:style>
  <w:style w:type="paragraph" w:styleId="70">
    <w:name w:val="index 7"/>
    <w:basedOn w:val="a"/>
    <w:next w:val="a"/>
    <w:qFormat/>
    <w:pPr>
      <w:ind w:left="1400" w:hanging="200"/>
    </w:pPr>
  </w:style>
  <w:style w:type="paragraph" w:styleId="90">
    <w:name w:val="index 9"/>
    <w:basedOn w:val="a"/>
    <w:next w:val="a"/>
    <w:pPr>
      <w:ind w:left="1800" w:hanging="200"/>
    </w:pPr>
  </w:style>
  <w:style w:type="paragraph" w:styleId="afff1">
    <w:name w:val="table of figures"/>
    <w:basedOn w:val="a"/>
    <w:next w:val="a"/>
    <w:qFormat/>
  </w:style>
  <w:style w:type="paragraph" w:styleId="TOC9">
    <w:name w:val="toc 9"/>
    <w:basedOn w:val="TOC8"/>
    <w:semiHidden/>
    <w:pPr>
      <w:ind w:left="1418" w:hanging="1418"/>
    </w:pPr>
  </w:style>
  <w:style w:type="paragraph" w:styleId="25">
    <w:name w:val="Body Text 2"/>
    <w:basedOn w:val="a"/>
    <w:link w:val="26"/>
    <w:qFormat/>
    <w:pPr>
      <w:spacing w:after="120" w:line="480" w:lineRule="auto"/>
    </w:pPr>
  </w:style>
  <w:style w:type="paragraph" w:styleId="27">
    <w:name w:val="List Continue 2"/>
    <w:basedOn w:val="a"/>
    <w:qFormat/>
    <w:pPr>
      <w:spacing w:after="120"/>
      <w:ind w:left="566"/>
      <w:contextualSpacing/>
    </w:pPr>
  </w:style>
  <w:style w:type="paragraph" w:styleId="afff2">
    <w:name w:val="Message Header"/>
    <w:basedOn w:val="a"/>
    <w:link w:val="aff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1">
    <w:name w:val="HTML Preformatted"/>
    <w:basedOn w:val="a"/>
    <w:link w:val="HTML2"/>
    <w:rPr>
      <w:rFonts w:ascii="Courier New" w:hAnsi="Courier New" w:cs="Courier New"/>
    </w:rPr>
  </w:style>
  <w:style w:type="paragraph" w:styleId="afff4">
    <w:name w:val="Normal (Web)"/>
    <w:basedOn w:val="a"/>
    <w:qFormat/>
    <w:rPr>
      <w:sz w:val="24"/>
      <w:szCs w:val="24"/>
    </w:rPr>
  </w:style>
  <w:style w:type="paragraph" w:styleId="38">
    <w:name w:val="List Continue 3"/>
    <w:basedOn w:val="a"/>
    <w:qFormat/>
    <w:pPr>
      <w:spacing w:after="120"/>
      <w:ind w:left="849"/>
      <w:contextualSpacing/>
    </w:pPr>
  </w:style>
  <w:style w:type="paragraph" w:styleId="28">
    <w:name w:val="index 2"/>
    <w:basedOn w:val="10"/>
    <w:semiHidden/>
    <w:qFormat/>
    <w:pPr>
      <w:ind w:left="284"/>
    </w:pPr>
  </w:style>
  <w:style w:type="paragraph" w:styleId="afff5">
    <w:name w:val="Title"/>
    <w:basedOn w:val="a"/>
    <w:next w:val="a"/>
    <w:link w:val="afff6"/>
    <w:qFormat/>
    <w:pPr>
      <w:spacing w:before="240" w:after="60"/>
      <w:jc w:val="center"/>
      <w:outlineLvl w:val="0"/>
    </w:pPr>
    <w:rPr>
      <w:rFonts w:ascii="Calibri Light" w:eastAsia="Times New Roman" w:hAnsi="Calibri Light"/>
      <w:b/>
      <w:bCs/>
      <w:kern w:val="28"/>
      <w:sz w:val="32"/>
      <w:szCs w:val="32"/>
    </w:rPr>
  </w:style>
  <w:style w:type="paragraph" w:styleId="afff7">
    <w:name w:val="annotation subject"/>
    <w:basedOn w:val="af3"/>
    <w:next w:val="af3"/>
    <w:link w:val="afff8"/>
    <w:rPr>
      <w:b/>
      <w:bCs/>
    </w:rPr>
  </w:style>
  <w:style w:type="paragraph" w:styleId="afff9">
    <w:name w:val="Body Text First Indent"/>
    <w:basedOn w:val="af9"/>
    <w:link w:val="afffa"/>
    <w:qFormat/>
    <w:pPr>
      <w:ind w:firstLine="210"/>
    </w:pPr>
  </w:style>
  <w:style w:type="paragraph" w:styleId="29">
    <w:name w:val="Body Text First Indent 2"/>
    <w:basedOn w:val="afb"/>
    <w:link w:val="2a"/>
    <w:pPr>
      <w:ind w:firstLine="210"/>
    </w:pPr>
  </w:style>
  <w:style w:type="character" w:styleId="afffb">
    <w:name w:val="FollowedHyperlink"/>
    <w:qFormat/>
    <w:rPr>
      <w:color w:val="800080"/>
      <w:u w:val="single"/>
    </w:rPr>
  </w:style>
  <w:style w:type="character" w:styleId="afffc">
    <w:name w:val="Hyperlink"/>
    <w:rPr>
      <w:color w:val="0000FF"/>
      <w:u w:val="single"/>
    </w:rPr>
  </w:style>
  <w:style w:type="character" w:styleId="afffd">
    <w:name w:val="annotation reference"/>
    <w:semiHidden/>
    <w:rPr>
      <w:sz w:val="16"/>
    </w:rPr>
  </w:style>
  <w:style w:type="character" w:styleId="afff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5"/>
  </w:style>
  <w:style w:type="paragraph" w:customStyle="1" w:styleId="B2">
    <w:name w:val="B2"/>
    <w:basedOn w:val="20"/>
  </w:style>
  <w:style w:type="paragraph" w:customStyle="1" w:styleId="B3">
    <w:name w:val="B3"/>
    <w:basedOn w:val="31"/>
  </w:style>
  <w:style w:type="paragraph" w:customStyle="1" w:styleId="B4">
    <w:name w:val="B4"/>
    <w:basedOn w:val="44"/>
  </w:style>
  <w:style w:type="paragraph" w:customStyle="1" w:styleId="B5">
    <w:name w:val="B5"/>
    <w:basedOn w:val="54"/>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qFormat/>
    <w:pPr>
      <w:tabs>
        <w:tab w:val="left" w:pos="851"/>
      </w:tabs>
      <w:ind w:left="851" w:hanging="851"/>
    </w:pPr>
  </w:style>
  <w:style w:type="character" w:customStyle="1" w:styleId="aff9">
    <w:name w:val="页眉 字符"/>
    <w:link w:val="aff8"/>
    <w:rPr>
      <w:rFonts w:ascii="Arial" w:hAnsi="Arial"/>
      <w:b/>
      <w:sz w:val="18"/>
      <w:lang w:eastAsia="en-US"/>
    </w:rPr>
  </w:style>
  <w:style w:type="paragraph" w:customStyle="1" w:styleId="11">
    <w:name w:val="书目1"/>
    <w:basedOn w:val="a"/>
    <w:next w:val="a"/>
    <w:uiPriority w:val="37"/>
    <w:semiHidden/>
    <w:unhideWhenUsed/>
  </w:style>
  <w:style w:type="character" w:customStyle="1" w:styleId="afa">
    <w:name w:val="正文文本 字符"/>
    <w:link w:val="af9"/>
    <w:rPr>
      <w:rFonts w:ascii="Times New Roman" w:hAnsi="Times New Roman"/>
      <w:lang w:eastAsia="en-US"/>
    </w:rPr>
  </w:style>
  <w:style w:type="character" w:customStyle="1" w:styleId="26">
    <w:name w:val="正文文本 2 字符"/>
    <w:link w:val="25"/>
    <w:rPr>
      <w:rFonts w:ascii="Times New Roman" w:hAnsi="Times New Roman"/>
      <w:lang w:eastAsia="en-US"/>
    </w:rPr>
  </w:style>
  <w:style w:type="character" w:customStyle="1" w:styleId="34">
    <w:name w:val="正文文本 3 字符"/>
    <w:link w:val="33"/>
    <w:rPr>
      <w:rFonts w:ascii="Times New Roman" w:hAnsi="Times New Roman"/>
      <w:sz w:val="16"/>
      <w:szCs w:val="16"/>
      <w:lang w:eastAsia="en-US"/>
    </w:rPr>
  </w:style>
  <w:style w:type="character" w:customStyle="1" w:styleId="afffa">
    <w:name w:val="正文文本首行缩进 字符"/>
    <w:basedOn w:val="afa"/>
    <w:link w:val="afff9"/>
    <w:rPr>
      <w:rFonts w:ascii="Times New Roman" w:hAnsi="Times New Roman"/>
      <w:lang w:eastAsia="en-US"/>
    </w:rPr>
  </w:style>
  <w:style w:type="character" w:customStyle="1" w:styleId="afc">
    <w:name w:val="正文文本缩进 字符"/>
    <w:link w:val="afb"/>
    <w:rPr>
      <w:rFonts w:ascii="Times New Roman" w:hAnsi="Times New Roman"/>
      <w:lang w:eastAsia="en-US"/>
    </w:rPr>
  </w:style>
  <w:style w:type="character" w:customStyle="1" w:styleId="2a">
    <w:name w:val="正文文本首行缩进 2 字符"/>
    <w:basedOn w:val="afc"/>
    <w:link w:val="29"/>
    <w:qFormat/>
    <w:rPr>
      <w:rFonts w:ascii="Times New Roman" w:hAnsi="Times New Roman"/>
      <w:lang w:eastAsia="en-US"/>
    </w:rPr>
  </w:style>
  <w:style w:type="character" w:customStyle="1" w:styleId="24">
    <w:name w:val="正文文本缩进 2 字符"/>
    <w:link w:val="23"/>
    <w:rPr>
      <w:rFonts w:ascii="Times New Roman" w:hAnsi="Times New Roman"/>
      <w:lang w:eastAsia="en-US"/>
    </w:rPr>
  </w:style>
  <w:style w:type="character" w:customStyle="1" w:styleId="37">
    <w:name w:val="正文文本缩进 3 字符"/>
    <w:link w:val="36"/>
    <w:rPr>
      <w:rFonts w:ascii="Times New Roman" w:hAnsi="Times New Roman"/>
      <w:sz w:val="16"/>
      <w:szCs w:val="16"/>
      <w:lang w:eastAsia="en-US"/>
    </w:rPr>
  </w:style>
  <w:style w:type="character" w:customStyle="1" w:styleId="af8">
    <w:name w:val="结束语 字符"/>
    <w:link w:val="af7"/>
    <w:qFormat/>
    <w:rPr>
      <w:rFonts w:ascii="Times New Roman" w:hAnsi="Times New Roman"/>
      <w:lang w:eastAsia="en-US"/>
    </w:rPr>
  </w:style>
  <w:style w:type="character" w:customStyle="1" w:styleId="af4">
    <w:name w:val="批注文字 字符"/>
    <w:link w:val="af3"/>
    <w:semiHidden/>
    <w:rPr>
      <w:rFonts w:ascii="Times New Roman" w:hAnsi="Times New Roman"/>
      <w:lang w:eastAsia="en-US"/>
    </w:rPr>
  </w:style>
  <w:style w:type="character" w:customStyle="1" w:styleId="afff8">
    <w:name w:val="批注主题 字符"/>
    <w:link w:val="afff7"/>
    <w:rPr>
      <w:rFonts w:ascii="Times New Roman" w:hAnsi="Times New Roman"/>
      <w:b/>
      <w:bCs/>
      <w:lang w:eastAsia="en-US"/>
    </w:rPr>
  </w:style>
  <w:style w:type="character" w:customStyle="1" w:styleId="aff2">
    <w:name w:val="日期 字符"/>
    <w:link w:val="aff1"/>
    <w:rPr>
      <w:rFonts w:ascii="Times New Roman" w:hAnsi="Times New Roman"/>
      <w:lang w:eastAsia="en-US"/>
    </w:rPr>
  </w:style>
  <w:style w:type="character" w:customStyle="1" w:styleId="af1">
    <w:name w:val="文档结构图 字符"/>
    <w:link w:val="af0"/>
    <w:rPr>
      <w:rFonts w:ascii="Segoe UI" w:hAnsi="Segoe UI" w:cs="Segoe UI"/>
      <w:sz w:val="16"/>
      <w:szCs w:val="16"/>
      <w:lang w:eastAsia="en-US"/>
    </w:rPr>
  </w:style>
  <w:style w:type="character" w:customStyle="1" w:styleId="ac">
    <w:name w:val="电子邮件签名 字符"/>
    <w:link w:val="ab"/>
    <w:rPr>
      <w:rFonts w:ascii="Times New Roman" w:hAnsi="Times New Roman"/>
      <w:lang w:eastAsia="en-US"/>
    </w:rPr>
  </w:style>
  <w:style w:type="character" w:customStyle="1" w:styleId="aff4">
    <w:name w:val="尾注文本 字符"/>
    <w:link w:val="aff3"/>
    <w:rPr>
      <w:rFonts w:ascii="Times New Roman" w:hAnsi="Times New Roman"/>
      <w:lang w:eastAsia="en-US"/>
    </w:rPr>
  </w:style>
  <w:style w:type="character" w:customStyle="1" w:styleId="HTML0">
    <w:name w:val="HTML 地址 字符"/>
    <w:link w:val="HTML"/>
    <w:rPr>
      <w:rFonts w:ascii="Times New Roman" w:hAnsi="Times New Roman"/>
      <w:i/>
      <w:iCs/>
      <w:lang w:eastAsia="en-US"/>
    </w:rPr>
  </w:style>
  <w:style w:type="character" w:customStyle="1" w:styleId="HTML2">
    <w:name w:val="HTML 预设格式 字符"/>
    <w:link w:val="HTML1"/>
    <w:qFormat/>
    <w:rPr>
      <w:rFonts w:ascii="Courier New" w:hAnsi="Courier New" w:cs="Courier New"/>
      <w:lang w:eastAsia="en-US"/>
    </w:rPr>
  </w:style>
  <w:style w:type="paragraph" w:styleId="affff">
    <w:name w:val="Intense Quote"/>
    <w:basedOn w:val="a"/>
    <w:next w:val="a"/>
    <w:link w:val="affff0"/>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0">
    <w:name w:val="明显引用 字符"/>
    <w:link w:val="affff"/>
    <w:uiPriority w:val="30"/>
    <w:qFormat/>
    <w:rPr>
      <w:rFonts w:ascii="Times New Roman" w:hAnsi="Times New Roman"/>
      <w:i/>
      <w:iCs/>
      <w:color w:val="4472C4"/>
      <w:lang w:eastAsia="en-US"/>
    </w:rPr>
  </w:style>
  <w:style w:type="paragraph" w:styleId="affff1">
    <w:name w:val="List Paragraph"/>
    <w:basedOn w:val="a"/>
    <w:uiPriority w:val="34"/>
    <w:qFormat/>
    <w:pPr>
      <w:ind w:left="720"/>
    </w:pPr>
  </w:style>
  <w:style w:type="character" w:customStyle="1" w:styleId="a4">
    <w:name w:val="宏文本 字符"/>
    <w:link w:val="a3"/>
    <w:qFormat/>
    <w:rPr>
      <w:rFonts w:ascii="Courier New" w:hAnsi="Courier New" w:cs="Courier New"/>
      <w:lang w:eastAsia="en-US"/>
    </w:rPr>
  </w:style>
  <w:style w:type="character" w:customStyle="1" w:styleId="afff3">
    <w:name w:val="信息标题 字符"/>
    <w:link w:val="afff2"/>
    <w:qFormat/>
    <w:rPr>
      <w:rFonts w:ascii="Calibri Light" w:eastAsia="Times New Roman" w:hAnsi="Calibri Light"/>
      <w:sz w:val="24"/>
      <w:szCs w:val="24"/>
      <w:shd w:val="pct20" w:color="auto" w:fill="auto"/>
      <w:lang w:eastAsia="en-US"/>
    </w:rPr>
  </w:style>
  <w:style w:type="paragraph" w:styleId="affff2">
    <w:name w:val="No Spacing"/>
    <w:uiPriority w:val="1"/>
    <w:qFormat/>
    <w:rPr>
      <w:rFonts w:ascii="Times New Roman" w:hAnsi="Times New Roman"/>
      <w:lang w:val="en-GB" w:eastAsia="en-US"/>
    </w:rPr>
  </w:style>
  <w:style w:type="character" w:customStyle="1" w:styleId="a9">
    <w:name w:val="注释标题 字符"/>
    <w:link w:val="a8"/>
    <w:qFormat/>
    <w:rPr>
      <w:rFonts w:ascii="Times New Roman" w:hAnsi="Times New Roman"/>
      <w:lang w:eastAsia="en-US"/>
    </w:rPr>
  </w:style>
  <w:style w:type="character" w:customStyle="1" w:styleId="aff0">
    <w:name w:val="纯文本 字符"/>
    <w:link w:val="aff"/>
    <w:qFormat/>
    <w:rPr>
      <w:rFonts w:ascii="Courier New" w:hAnsi="Courier New" w:cs="Courier New"/>
      <w:lang w:eastAsia="en-US"/>
    </w:rPr>
  </w:style>
  <w:style w:type="paragraph" w:styleId="affff3">
    <w:name w:val="Quote"/>
    <w:basedOn w:val="a"/>
    <w:next w:val="a"/>
    <w:link w:val="affff4"/>
    <w:uiPriority w:val="29"/>
    <w:qFormat/>
    <w:pPr>
      <w:spacing w:before="200" w:after="160"/>
      <w:ind w:left="864" w:right="864"/>
      <w:jc w:val="center"/>
    </w:pPr>
    <w:rPr>
      <w:i/>
      <w:iCs/>
      <w:color w:val="404040"/>
    </w:rPr>
  </w:style>
  <w:style w:type="character" w:customStyle="1" w:styleId="affff4">
    <w:name w:val="引用 字符"/>
    <w:link w:val="affff3"/>
    <w:uiPriority w:val="29"/>
    <w:qFormat/>
    <w:rPr>
      <w:rFonts w:ascii="Times New Roman" w:hAnsi="Times New Roman"/>
      <w:i/>
      <w:iCs/>
      <w:color w:val="404040"/>
      <w:lang w:eastAsia="en-US"/>
    </w:rPr>
  </w:style>
  <w:style w:type="character" w:customStyle="1" w:styleId="af6">
    <w:name w:val="称呼 字符"/>
    <w:link w:val="af5"/>
    <w:qFormat/>
    <w:rPr>
      <w:rFonts w:ascii="Times New Roman" w:hAnsi="Times New Roman"/>
      <w:lang w:eastAsia="en-US"/>
    </w:rPr>
  </w:style>
  <w:style w:type="character" w:customStyle="1" w:styleId="affc">
    <w:name w:val="签名 字符"/>
    <w:link w:val="affb"/>
    <w:qFormat/>
    <w:rPr>
      <w:rFonts w:ascii="Times New Roman" w:hAnsi="Times New Roman"/>
      <w:lang w:eastAsia="en-US"/>
    </w:rPr>
  </w:style>
  <w:style w:type="character" w:customStyle="1" w:styleId="afff">
    <w:name w:val="副标题 字符"/>
    <w:link w:val="affe"/>
    <w:qFormat/>
    <w:rPr>
      <w:rFonts w:ascii="Calibri Light" w:eastAsia="Times New Roman" w:hAnsi="Calibri Light"/>
      <w:sz w:val="24"/>
      <w:szCs w:val="24"/>
      <w:lang w:eastAsia="en-US"/>
    </w:rPr>
  </w:style>
  <w:style w:type="character" w:customStyle="1" w:styleId="afff6">
    <w:name w:val="标题 字符"/>
    <w:link w:val="afff5"/>
    <w:qFormat/>
    <w:rPr>
      <w:rFonts w:ascii="Calibri Light" w:eastAsia="Times New Roman" w:hAnsi="Calibri Light"/>
      <w:b/>
      <w:bCs/>
      <w:kern w:val="28"/>
      <w:sz w:val="32"/>
      <w:szCs w:val="32"/>
      <w:lang w:eastAsia="en-US"/>
    </w:rPr>
  </w:style>
  <w:style w:type="paragraph" w:customStyle="1" w:styleId="TOC10">
    <w:name w:val="TOC 标题1"/>
    <w:basedOn w:val="1"/>
    <w:next w:val="a"/>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f6">
    <w:name w:val="批注框文本 字符"/>
    <w:link w:val="aff5"/>
    <w:uiPriority w:val="99"/>
    <w:semiHidden/>
    <w:qFormat/>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41789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144</TotalTime>
  <Pages>2</Pages>
  <Words>665</Words>
  <Characters>3795</Characters>
  <Application>Microsoft Office Word</Application>
  <DocSecurity>0</DocSecurity>
  <Lines>31</Lines>
  <Paragraphs>8</Paragraphs>
  <ScaleCrop>false</ScaleCrop>
  <Company>3GPP Support Team</Company>
  <LinksUpToDate>false</LinksUpToDate>
  <CharactersWithSpaces>4452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XiaoHong_CSCN</cp:lastModifiedBy>
  <cp:revision>43</cp:revision>
  <cp:lastPrinted>2411-12-31T15:59:00Z</cp:lastPrinted>
  <dcterms:created xsi:type="dcterms:W3CDTF">2024-04-24T14:08:00Z</dcterms:created>
  <dcterms:modified xsi:type="dcterms:W3CDTF">2025-02-07T12:04:00Z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TemplateDocerSaveRecord">
    <vt:lpwstr>eyJoZGlkIjoiZGQ1OTE3MTdlZDBmNjI2Y2FiODhjYzQ4ZmU5MTAxMmUiLCJ1c2VySWQiOiIxNTY5OTc1MDQwIn0=</vt:lpwstr>
  </property>
  <property fmtid="{D5CDD505-2E9C-101B-9397-08002B2CF9AE}" pid="5" name="KSOProductBuildVer">
    <vt:lpwstr>2052-12.1.0.19770</vt:lpwstr>
  </property>
  <property fmtid="{D5CDD505-2E9C-101B-9397-08002B2CF9AE}" pid="6" name="ICV">
    <vt:lpwstr>8E9108BA46754717BBE77D2DF97173C1_12</vt:lpwstr>
  </property>
</Properties>
</file>